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9E8CD9" w14:textId="4F8D3AD1" w:rsidR="008D0FDB" w:rsidRDefault="008D0FDB">
      <w:pPr>
        <w:rPr>
          <w:rFonts w:ascii="Arial" w:hAnsi="Arial" w:cs="Arial"/>
          <w:b/>
          <w:bCs/>
          <w:sz w:val="24"/>
          <w:szCs w:val="24"/>
          <w:lang w:val="en-GB"/>
        </w:rPr>
      </w:pPr>
      <w:commentRangeStart w:id="0"/>
      <w:r>
        <w:rPr>
          <w:rFonts w:ascii="Arial" w:hAnsi="Arial" w:cs="Arial"/>
          <w:b/>
          <w:bCs/>
          <w:sz w:val="24"/>
          <w:szCs w:val="24"/>
          <w:lang w:val="en-GB"/>
        </w:rPr>
        <w:t>Task 5.1.1 – Develop</w:t>
      </w:r>
      <w:ins w:id="1" w:author="Michael Strandberg" w:date="2020-03-11T18:45:00Z">
        <w:r w:rsidR="00E858EA">
          <w:rPr>
            <w:rFonts w:ascii="Arial" w:hAnsi="Arial" w:cs="Arial"/>
            <w:b/>
            <w:bCs/>
            <w:sz w:val="24"/>
            <w:szCs w:val="24"/>
            <w:lang w:val="en-GB"/>
          </w:rPr>
          <w:t xml:space="preserve"> Guidance </w:t>
        </w:r>
      </w:ins>
      <w:del w:id="2" w:author="Michael Strandberg" w:date="2020-03-11T18:45:00Z">
        <w:r w:rsidDel="00E858EA">
          <w:rPr>
            <w:rFonts w:ascii="Arial" w:hAnsi="Arial" w:cs="Arial"/>
            <w:b/>
            <w:bCs/>
            <w:sz w:val="24"/>
            <w:szCs w:val="24"/>
            <w:lang w:val="en-GB"/>
          </w:rPr>
          <w:delText xml:space="preserve">ment </w:delText>
        </w:r>
      </w:del>
      <w:r>
        <w:rPr>
          <w:rFonts w:ascii="Arial" w:hAnsi="Arial" w:cs="Arial"/>
          <w:b/>
          <w:bCs/>
          <w:sz w:val="24"/>
          <w:szCs w:val="24"/>
          <w:lang w:val="en-GB"/>
        </w:rPr>
        <w:t>o</w:t>
      </w:r>
      <w:ins w:id="3" w:author="Michael Strandberg" w:date="2020-03-11T18:45:00Z">
        <w:r w:rsidR="00E858EA">
          <w:rPr>
            <w:rFonts w:ascii="Arial" w:hAnsi="Arial" w:cs="Arial"/>
            <w:b/>
            <w:bCs/>
            <w:sz w:val="24"/>
            <w:szCs w:val="24"/>
            <w:lang w:val="en-GB"/>
          </w:rPr>
          <w:t>n</w:t>
        </w:r>
      </w:ins>
      <w:del w:id="4" w:author="Michael Strandberg" w:date="2020-03-11T18:45:00Z">
        <w:r w:rsidDel="00E858EA">
          <w:rPr>
            <w:rFonts w:ascii="Arial" w:hAnsi="Arial" w:cs="Arial"/>
            <w:b/>
            <w:bCs/>
            <w:sz w:val="24"/>
            <w:szCs w:val="24"/>
            <w:lang w:val="en-GB"/>
          </w:rPr>
          <w:delText>f</w:delText>
        </w:r>
      </w:del>
      <w:r>
        <w:rPr>
          <w:rFonts w:ascii="Arial" w:hAnsi="Arial" w:cs="Arial"/>
          <w:b/>
          <w:bCs/>
          <w:sz w:val="24"/>
          <w:szCs w:val="24"/>
          <w:lang w:val="en-GB"/>
        </w:rPr>
        <w:t xml:space="preserve"> Maritime Services</w:t>
      </w:r>
      <w:commentRangeEnd w:id="0"/>
      <w:r w:rsidR="005C788C">
        <w:rPr>
          <w:rStyle w:val="CommentReference"/>
        </w:rPr>
        <w:commentReference w:id="0"/>
      </w:r>
    </w:p>
    <w:p w14:paraId="228E0998" w14:textId="77777777" w:rsidR="008D0FDB" w:rsidRPr="008D0FDB" w:rsidRDefault="008D0FDB">
      <w:pPr>
        <w:rPr>
          <w:rFonts w:ascii="Arial" w:hAnsi="Arial" w:cs="Arial"/>
          <w:sz w:val="24"/>
          <w:szCs w:val="24"/>
          <w:lang w:val="en-GB"/>
        </w:rPr>
      </w:pPr>
      <w:r w:rsidRPr="008D0FDB">
        <w:rPr>
          <w:rFonts w:ascii="Arial" w:hAnsi="Arial" w:cs="Arial"/>
          <w:sz w:val="24"/>
          <w:szCs w:val="24"/>
          <w:lang w:val="en-GB"/>
        </w:rPr>
        <w:t>This paper reflects discussions on an initial strategy to develop Maritime Services within the IALA domain.</w:t>
      </w:r>
    </w:p>
    <w:p w14:paraId="3E12DEDD" w14:textId="77777777" w:rsidR="007265EB" w:rsidRDefault="007265EB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7265EB">
        <w:rPr>
          <w:rFonts w:ascii="Arial" w:hAnsi="Arial" w:cs="Arial"/>
          <w:b/>
          <w:bCs/>
          <w:sz w:val="24"/>
          <w:szCs w:val="24"/>
          <w:lang w:val="en-GB"/>
        </w:rPr>
        <w:t>Background</w:t>
      </w:r>
    </w:p>
    <w:p w14:paraId="74FCAB89" w14:textId="77777777" w:rsidR="002776F0" w:rsidRDefault="00F53226">
      <w:pPr>
        <w:rPr>
          <w:rFonts w:ascii="Arial" w:hAnsi="Arial" w:cs="Arial"/>
          <w:sz w:val="24"/>
          <w:szCs w:val="24"/>
          <w:lang w:val="en-GB"/>
        </w:rPr>
      </w:pPr>
      <w:r w:rsidRPr="002776F0">
        <w:rPr>
          <w:rFonts w:ascii="Arial" w:hAnsi="Arial" w:cs="Arial"/>
          <w:sz w:val="24"/>
          <w:szCs w:val="24"/>
          <w:lang w:val="en-GB"/>
        </w:rPr>
        <w:t>When developing the International Maritime Organization (IMO) e-Navigation strategy to improve safety and efficiency of maritime transportation, it became clear that information services provided from coastal states to ships would be an essential part of this initiative</w:t>
      </w:r>
      <w:r w:rsidR="002776F0" w:rsidRPr="002776F0">
        <w:rPr>
          <w:rFonts w:ascii="Arial" w:hAnsi="Arial" w:cs="Arial"/>
          <w:sz w:val="24"/>
          <w:szCs w:val="24"/>
          <w:lang w:val="en-GB"/>
        </w:rPr>
        <w:t>.</w:t>
      </w:r>
    </w:p>
    <w:p w14:paraId="1C4D8C26" w14:textId="305B6231" w:rsidR="002776F0" w:rsidRDefault="002776F0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The draft guideline developed with support from IALA members was submitted to the IMO/IHO </w:t>
      </w:r>
      <w:r w:rsidR="008D0FDB">
        <w:rPr>
          <w:rFonts w:ascii="Arial" w:hAnsi="Arial" w:cs="Arial"/>
          <w:sz w:val="24"/>
          <w:szCs w:val="24"/>
          <w:lang w:val="en-GB"/>
        </w:rPr>
        <w:t>Harmonisation Group on Data Modelling (</w:t>
      </w:r>
      <w:r>
        <w:rPr>
          <w:rFonts w:ascii="Arial" w:hAnsi="Arial" w:cs="Arial"/>
          <w:sz w:val="24"/>
          <w:szCs w:val="24"/>
          <w:lang w:val="en-GB"/>
        </w:rPr>
        <w:t>HGDM</w:t>
      </w:r>
      <w:r w:rsidR="008D0FDB">
        <w:rPr>
          <w:rFonts w:ascii="Arial" w:hAnsi="Arial" w:cs="Arial"/>
          <w:sz w:val="24"/>
          <w:szCs w:val="24"/>
          <w:lang w:val="en-GB"/>
        </w:rPr>
        <w:t>)</w:t>
      </w:r>
      <w:r>
        <w:rPr>
          <w:rFonts w:ascii="Arial" w:hAnsi="Arial" w:cs="Arial"/>
          <w:sz w:val="24"/>
          <w:szCs w:val="24"/>
          <w:lang w:val="en-GB"/>
        </w:rPr>
        <w:t xml:space="preserve"> and </w:t>
      </w:r>
      <w:r w:rsidR="00660806">
        <w:rPr>
          <w:rFonts w:ascii="Arial" w:hAnsi="Arial" w:cs="Arial"/>
          <w:sz w:val="24"/>
          <w:szCs w:val="24"/>
          <w:lang w:val="en-GB"/>
        </w:rPr>
        <w:t>was the foundation of the</w:t>
      </w:r>
      <w:r>
        <w:rPr>
          <w:rFonts w:ascii="Arial" w:hAnsi="Arial" w:cs="Arial"/>
          <w:sz w:val="24"/>
          <w:szCs w:val="24"/>
          <w:lang w:val="en-GB"/>
        </w:rPr>
        <w:t xml:space="preserve"> IMO resolution</w:t>
      </w:r>
      <w:r w:rsidR="0011039C">
        <w:rPr>
          <w:rFonts w:ascii="Arial" w:hAnsi="Arial" w:cs="Arial"/>
          <w:sz w:val="24"/>
          <w:szCs w:val="24"/>
          <w:lang w:val="en-GB"/>
        </w:rPr>
        <w:t xml:space="preserve"> (</w:t>
      </w:r>
      <w:ins w:id="5" w:author="Michael Strandberg" w:date="2020-03-11T18:18:00Z">
        <w:r w:rsidR="00D20518" w:rsidRPr="00D20518">
          <w:rPr>
            <w:rFonts w:ascii="Arial" w:hAnsi="Arial" w:cs="Arial"/>
            <w:sz w:val="24"/>
            <w:szCs w:val="24"/>
            <w:lang w:val="en-GB"/>
          </w:rPr>
          <w:t>MSC</w:t>
        </w:r>
      </w:ins>
      <w:ins w:id="6" w:author="Michael Strandberg" w:date="2020-03-11T18:41:00Z">
        <w:r w:rsidR="00E858EA">
          <w:rPr>
            <w:rFonts w:ascii="Arial" w:hAnsi="Arial" w:cs="Arial"/>
            <w:sz w:val="24"/>
            <w:szCs w:val="24"/>
            <w:lang w:val="en-GB"/>
          </w:rPr>
          <w:t>.467</w:t>
        </w:r>
      </w:ins>
      <w:ins w:id="7" w:author="Michael Strandberg" w:date="2020-03-11T18:43:00Z">
        <w:r w:rsidR="00E858EA">
          <w:rPr>
            <w:rFonts w:ascii="Arial" w:hAnsi="Arial" w:cs="Arial"/>
            <w:sz w:val="24"/>
            <w:szCs w:val="24"/>
            <w:lang w:val="en-GB"/>
          </w:rPr>
          <w:t>(</w:t>
        </w:r>
      </w:ins>
      <w:ins w:id="8" w:author="Michael Strandberg" w:date="2020-03-11T18:41:00Z">
        <w:r w:rsidR="00E858EA">
          <w:rPr>
            <w:rFonts w:ascii="Arial" w:hAnsi="Arial" w:cs="Arial"/>
            <w:sz w:val="24"/>
            <w:szCs w:val="24"/>
            <w:lang w:val="en-GB"/>
          </w:rPr>
          <w:t>101)</w:t>
        </w:r>
        <w:r w:rsidR="00E858EA" w:rsidDel="00D20518">
          <w:rPr>
            <w:rFonts w:ascii="Arial" w:hAnsi="Arial" w:cs="Arial"/>
            <w:sz w:val="24"/>
            <w:szCs w:val="24"/>
            <w:lang w:val="en-GB"/>
          </w:rPr>
          <w:t xml:space="preserve"> </w:t>
        </w:r>
      </w:ins>
      <w:del w:id="9" w:author="Michael Strandberg" w:date="2020-03-11T18:18:00Z">
        <w:r w:rsidR="0011039C" w:rsidDel="00D20518">
          <w:rPr>
            <w:rFonts w:ascii="Arial" w:hAnsi="Arial" w:cs="Arial"/>
            <w:sz w:val="24"/>
            <w:szCs w:val="24"/>
            <w:lang w:val="en-GB"/>
          </w:rPr>
          <w:delText>ref?</w:delText>
        </w:r>
      </w:del>
      <w:r w:rsidR="0011039C">
        <w:rPr>
          <w:rFonts w:ascii="Arial" w:hAnsi="Arial" w:cs="Arial"/>
          <w:sz w:val="24"/>
          <w:szCs w:val="24"/>
          <w:lang w:val="en-GB"/>
        </w:rPr>
        <w:t>)</w:t>
      </w:r>
      <w:r>
        <w:rPr>
          <w:rFonts w:ascii="Arial" w:hAnsi="Arial" w:cs="Arial"/>
          <w:sz w:val="24"/>
          <w:szCs w:val="24"/>
          <w:lang w:val="en-GB"/>
        </w:rPr>
        <w:t xml:space="preserve">.    </w:t>
      </w:r>
    </w:p>
    <w:p w14:paraId="66065E80" w14:textId="38E1D8EB" w:rsidR="002776F0" w:rsidRDefault="002776F0" w:rsidP="002776F0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The resolution is</w:t>
      </w:r>
      <w:r w:rsidRPr="002776F0">
        <w:rPr>
          <w:rFonts w:ascii="Arial" w:hAnsi="Arial" w:cs="Arial"/>
          <w:sz w:val="24"/>
          <w:szCs w:val="24"/>
          <w:lang w:val="en-GB"/>
        </w:rPr>
        <w:t xml:space="preserve"> </w:t>
      </w:r>
      <w:r w:rsidRPr="007265EB">
        <w:rPr>
          <w:rFonts w:ascii="Arial" w:hAnsi="Arial" w:cs="Arial"/>
          <w:sz w:val="24"/>
          <w:szCs w:val="24"/>
          <w:lang w:val="en-GB"/>
        </w:rPr>
        <w:t>a reproduction of the IALA draft guideline</w:t>
      </w:r>
      <w:r w:rsidR="009618CB">
        <w:rPr>
          <w:rFonts w:ascii="Arial" w:hAnsi="Arial" w:cs="Arial"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>(</w:t>
      </w:r>
      <w:r w:rsidR="009618CB">
        <w:rPr>
          <w:rFonts w:ascii="Arial" w:hAnsi="Arial" w:cs="Arial"/>
          <w:sz w:val="24"/>
          <w:szCs w:val="24"/>
          <w:lang w:val="en-GB"/>
        </w:rPr>
        <w:t>“</w:t>
      </w:r>
      <w:r>
        <w:rPr>
          <w:rFonts w:ascii="Arial" w:hAnsi="Arial" w:cs="Arial"/>
          <w:sz w:val="24"/>
          <w:szCs w:val="24"/>
          <w:lang w:val="en-GB"/>
        </w:rPr>
        <w:t>Guidance on the definition and harmonization of the format and structure of maritim</w:t>
      </w:r>
      <w:r w:rsidR="008D0FDB">
        <w:rPr>
          <w:rFonts w:ascii="Arial" w:hAnsi="Arial" w:cs="Arial"/>
          <w:sz w:val="24"/>
          <w:szCs w:val="24"/>
          <w:lang w:val="en-GB"/>
        </w:rPr>
        <w:t>e services in the context of e-N</w:t>
      </w:r>
      <w:r>
        <w:rPr>
          <w:rFonts w:ascii="Arial" w:hAnsi="Arial" w:cs="Arial"/>
          <w:sz w:val="24"/>
          <w:szCs w:val="24"/>
          <w:lang w:val="en-GB"/>
        </w:rPr>
        <w:t>avigation</w:t>
      </w:r>
      <w:r w:rsidR="009618CB">
        <w:rPr>
          <w:rFonts w:ascii="Arial" w:hAnsi="Arial" w:cs="Arial"/>
          <w:sz w:val="24"/>
          <w:szCs w:val="24"/>
          <w:lang w:val="en-GB"/>
        </w:rPr>
        <w:t>”</w:t>
      </w:r>
      <w:r>
        <w:rPr>
          <w:rFonts w:ascii="Arial" w:hAnsi="Arial" w:cs="Arial"/>
          <w:sz w:val="24"/>
          <w:szCs w:val="24"/>
          <w:lang w:val="en-GB"/>
        </w:rPr>
        <w:t>)</w:t>
      </w:r>
      <w:r w:rsidR="008D0FDB">
        <w:rPr>
          <w:rFonts w:ascii="Arial" w:hAnsi="Arial" w:cs="Arial"/>
          <w:sz w:val="24"/>
          <w:szCs w:val="24"/>
          <w:lang w:val="en-GB"/>
        </w:rPr>
        <w:t xml:space="preserve">.  </w:t>
      </w:r>
      <w:r>
        <w:rPr>
          <w:rFonts w:ascii="Arial" w:hAnsi="Arial" w:cs="Arial"/>
          <w:sz w:val="24"/>
          <w:szCs w:val="24"/>
          <w:lang w:val="en-GB"/>
        </w:rPr>
        <w:t xml:space="preserve">IMO MSC 101 also </w:t>
      </w:r>
      <w:r w:rsidR="008D0FDB">
        <w:rPr>
          <w:rFonts w:ascii="Arial" w:hAnsi="Arial" w:cs="Arial"/>
          <w:sz w:val="24"/>
          <w:szCs w:val="24"/>
          <w:lang w:val="en-GB"/>
        </w:rPr>
        <w:t>endorsed the circular on i</w:t>
      </w:r>
      <w:r w:rsidRPr="002776F0">
        <w:rPr>
          <w:rFonts w:ascii="Arial" w:hAnsi="Arial" w:cs="Arial"/>
          <w:sz w:val="24"/>
          <w:szCs w:val="24"/>
          <w:lang w:val="en-GB"/>
        </w:rPr>
        <w:t>nitial descriptions of Maritime Services</w:t>
      </w:r>
      <w:r w:rsidR="009618CB">
        <w:rPr>
          <w:rFonts w:ascii="Arial" w:hAnsi="Arial" w:cs="Arial"/>
          <w:sz w:val="24"/>
          <w:szCs w:val="24"/>
          <w:lang w:val="en-GB"/>
        </w:rPr>
        <w:t xml:space="preserve"> (MS)</w:t>
      </w:r>
      <w:r w:rsidR="008D0FDB">
        <w:rPr>
          <w:rFonts w:ascii="Arial" w:hAnsi="Arial" w:cs="Arial"/>
          <w:sz w:val="24"/>
          <w:szCs w:val="24"/>
          <w:lang w:val="en-GB"/>
        </w:rPr>
        <w:t xml:space="preserve"> in the context of e-N</w:t>
      </w:r>
      <w:r w:rsidRPr="002776F0">
        <w:rPr>
          <w:rFonts w:ascii="Arial" w:hAnsi="Arial" w:cs="Arial"/>
          <w:sz w:val="24"/>
          <w:szCs w:val="24"/>
          <w:lang w:val="en-GB"/>
        </w:rPr>
        <w:t>avigation</w:t>
      </w:r>
      <w:del w:id="10" w:author="Michael Strandberg" w:date="2020-03-11T18:36:00Z">
        <w:r w:rsidR="009618CB" w:rsidDel="00E858EA">
          <w:rPr>
            <w:rFonts w:ascii="Arial" w:hAnsi="Arial" w:cs="Arial"/>
            <w:sz w:val="24"/>
            <w:szCs w:val="24"/>
            <w:lang w:val="en-GB"/>
          </w:rPr>
          <w:delText>.</w:delText>
        </w:r>
        <w:r w:rsidRPr="002776F0" w:rsidDel="00E858EA">
          <w:rPr>
            <w:rFonts w:ascii="Arial" w:hAnsi="Arial" w:cs="Arial"/>
            <w:sz w:val="24"/>
            <w:szCs w:val="24"/>
            <w:lang w:val="en-GB"/>
          </w:rPr>
          <w:delText xml:space="preserve">  </w:delText>
        </w:r>
      </w:del>
      <w:ins w:id="11" w:author="Michael Strandberg" w:date="2020-03-11T18:36:00Z">
        <w:r w:rsidR="00E858EA">
          <w:rPr>
            <w:rFonts w:ascii="Arial" w:hAnsi="Arial" w:cs="Arial"/>
            <w:sz w:val="24"/>
            <w:szCs w:val="24"/>
            <w:lang w:val="en-GB"/>
          </w:rPr>
          <w:t>(MSC</w:t>
        </w:r>
        <w:proofErr w:type="gramStart"/>
        <w:r w:rsidR="00E858EA">
          <w:rPr>
            <w:rFonts w:ascii="Arial" w:hAnsi="Arial" w:cs="Arial"/>
            <w:sz w:val="24"/>
            <w:szCs w:val="24"/>
            <w:lang w:val="en-GB"/>
          </w:rPr>
          <w:t>1.Circ.</w:t>
        </w:r>
        <w:proofErr w:type="gramEnd"/>
        <w:r w:rsidR="00E858EA">
          <w:rPr>
            <w:rFonts w:ascii="Arial" w:hAnsi="Arial" w:cs="Arial"/>
            <w:sz w:val="24"/>
            <w:szCs w:val="24"/>
            <w:lang w:val="en-GB"/>
          </w:rPr>
          <w:t>1610).</w:t>
        </w:r>
      </w:ins>
      <w:r w:rsidRPr="002776F0">
        <w:rPr>
          <w:rFonts w:ascii="Arial" w:hAnsi="Arial" w:cs="Arial"/>
          <w:sz w:val="24"/>
          <w:szCs w:val="24"/>
          <w:lang w:val="en-GB"/>
        </w:rPr>
        <w:t xml:space="preserve"> </w:t>
      </w:r>
    </w:p>
    <w:p w14:paraId="1D644665" w14:textId="77777777" w:rsidR="00721D2B" w:rsidRDefault="00721D2B" w:rsidP="00721D2B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The </w:t>
      </w:r>
      <w:r w:rsidR="00660806">
        <w:rPr>
          <w:rFonts w:ascii="Arial" w:hAnsi="Arial" w:cs="Arial"/>
          <w:sz w:val="24"/>
          <w:szCs w:val="24"/>
          <w:lang w:val="en-GB"/>
        </w:rPr>
        <w:t>basic</w:t>
      </w:r>
      <w:r>
        <w:rPr>
          <w:rFonts w:ascii="Arial" w:hAnsi="Arial" w:cs="Arial"/>
          <w:sz w:val="24"/>
          <w:szCs w:val="24"/>
          <w:lang w:val="en-GB"/>
        </w:rPr>
        <w:t xml:space="preserve"> descriptions w</w:t>
      </w:r>
      <w:r w:rsidR="00660806">
        <w:rPr>
          <w:rFonts w:ascii="Arial" w:hAnsi="Arial" w:cs="Arial"/>
          <w:sz w:val="24"/>
          <w:szCs w:val="24"/>
          <w:lang w:val="en-GB"/>
        </w:rPr>
        <w:t>ere</w:t>
      </w:r>
      <w:r>
        <w:rPr>
          <w:rFonts w:ascii="Arial" w:hAnsi="Arial" w:cs="Arial"/>
          <w:sz w:val="24"/>
          <w:szCs w:val="24"/>
          <w:lang w:val="en-GB"/>
        </w:rPr>
        <w:t xml:space="preserve"> submitted by IALA, IMPA, WMO and IHO. </w:t>
      </w:r>
      <w:r w:rsidR="009618CB">
        <w:rPr>
          <w:rFonts w:ascii="Arial" w:hAnsi="Arial" w:cs="Arial"/>
          <w:sz w:val="24"/>
          <w:szCs w:val="24"/>
          <w:lang w:val="en-GB"/>
        </w:rPr>
        <w:t xml:space="preserve">The </w:t>
      </w:r>
      <w:r>
        <w:rPr>
          <w:rFonts w:ascii="Arial" w:hAnsi="Arial" w:cs="Arial"/>
          <w:sz w:val="24"/>
          <w:szCs w:val="24"/>
          <w:lang w:val="en-GB"/>
        </w:rPr>
        <w:t>MS without coordination body w</w:t>
      </w:r>
      <w:r w:rsidR="00660806">
        <w:rPr>
          <w:rFonts w:ascii="Arial" w:hAnsi="Arial" w:cs="Arial"/>
          <w:sz w:val="24"/>
          <w:szCs w:val="24"/>
          <w:lang w:val="en-GB"/>
        </w:rPr>
        <w:t>ere</w:t>
      </w:r>
      <w:r>
        <w:rPr>
          <w:rFonts w:ascii="Arial" w:hAnsi="Arial" w:cs="Arial"/>
          <w:sz w:val="24"/>
          <w:szCs w:val="24"/>
          <w:lang w:val="en-GB"/>
        </w:rPr>
        <w:t xml:space="preserve"> submitted by Norway. The template and context of the </w:t>
      </w:r>
      <w:r w:rsidR="00660806">
        <w:rPr>
          <w:rFonts w:ascii="Arial" w:hAnsi="Arial" w:cs="Arial"/>
          <w:sz w:val="24"/>
          <w:szCs w:val="24"/>
          <w:lang w:val="en-GB"/>
        </w:rPr>
        <w:t>MS</w:t>
      </w:r>
      <w:r>
        <w:rPr>
          <w:rFonts w:ascii="Arial" w:hAnsi="Arial" w:cs="Arial"/>
          <w:sz w:val="24"/>
          <w:szCs w:val="24"/>
          <w:lang w:val="en-GB"/>
        </w:rPr>
        <w:t xml:space="preserve"> is basically harvest</w:t>
      </w:r>
      <w:r w:rsidR="008966B7">
        <w:rPr>
          <w:rFonts w:ascii="Arial" w:hAnsi="Arial" w:cs="Arial"/>
          <w:sz w:val="24"/>
          <w:szCs w:val="24"/>
          <w:lang w:val="en-GB"/>
        </w:rPr>
        <w:t>ed</w:t>
      </w:r>
      <w:r>
        <w:rPr>
          <w:rFonts w:ascii="Arial" w:hAnsi="Arial" w:cs="Arial"/>
          <w:sz w:val="24"/>
          <w:szCs w:val="24"/>
          <w:lang w:val="en-GB"/>
        </w:rPr>
        <w:t xml:space="preserve"> f</w:t>
      </w:r>
      <w:r w:rsidR="008966B7">
        <w:rPr>
          <w:rFonts w:ascii="Arial" w:hAnsi="Arial" w:cs="Arial"/>
          <w:sz w:val="24"/>
          <w:szCs w:val="24"/>
          <w:lang w:val="en-GB"/>
        </w:rPr>
        <w:t>ro</w:t>
      </w:r>
      <w:r>
        <w:rPr>
          <w:rFonts w:ascii="Arial" w:hAnsi="Arial" w:cs="Arial"/>
          <w:sz w:val="24"/>
          <w:szCs w:val="24"/>
          <w:lang w:val="en-GB"/>
        </w:rPr>
        <w:t xml:space="preserve">m </w:t>
      </w:r>
      <w:r w:rsidR="008966B7">
        <w:rPr>
          <w:rFonts w:ascii="Arial" w:hAnsi="Arial" w:cs="Arial"/>
          <w:sz w:val="24"/>
          <w:szCs w:val="24"/>
          <w:lang w:val="en-GB"/>
        </w:rPr>
        <w:t>the</w:t>
      </w:r>
      <w:r>
        <w:rPr>
          <w:rFonts w:ascii="Arial" w:hAnsi="Arial" w:cs="Arial"/>
          <w:sz w:val="24"/>
          <w:szCs w:val="24"/>
          <w:lang w:val="en-GB"/>
        </w:rPr>
        <w:t xml:space="preserve"> IALA draft guideline. </w:t>
      </w:r>
    </w:p>
    <w:p w14:paraId="2AED47C4" w14:textId="2125423A" w:rsidR="0063331F" w:rsidRPr="007E77D3" w:rsidRDefault="0011039C" w:rsidP="008966B7">
      <w:pPr>
        <w:ind w:right="-2"/>
        <w:rPr>
          <w:rFonts w:ascii="Arial" w:hAnsi="Arial" w:cs="Arial"/>
          <w:sz w:val="24"/>
          <w:szCs w:val="24"/>
          <w:lang w:val="en-GB"/>
          <w:rPrChange w:id="12" w:author="Michael Strandberg" w:date="2020-03-11T18:56:00Z">
            <w:rPr>
              <w:rFonts w:ascii="Arial" w:hAnsi="Arial" w:cs="Arial"/>
              <w:b/>
              <w:bCs/>
              <w:sz w:val="24"/>
              <w:szCs w:val="24"/>
              <w:lang w:val="en-GB"/>
            </w:rPr>
          </w:rPrChange>
        </w:rPr>
      </w:pPr>
      <w:r>
        <w:rPr>
          <w:rFonts w:ascii="Arial" w:hAnsi="Arial" w:cs="Arial"/>
          <w:sz w:val="24"/>
          <w:szCs w:val="24"/>
          <w:lang w:val="en-GB"/>
        </w:rPr>
        <w:t>The ARM Committee recognis</w:t>
      </w:r>
      <w:r w:rsidR="007265EB" w:rsidRPr="002776F0">
        <w:rPr>
          <w:rFonts w:ascii="Arial" w:hAnsi="Arial" w:cs="Arial"/>
          <w:sz w:val="24"/>
          <w:szCs w:val="24"/>
          <w:lang w:val="en-GB"/>
        </w:rPr>
        <w:t xml:space="preserve">es the latest developments in IMO related to operational descriptions of </w:t>
      </w:r>
      <w:r w:rsidR="008966B7">
        <w:rPr>
          <w:rFonts w:ascii="Arial" w:hAnsi="Arial" w:cs="Arial"/>
          <w:sz w:val="24"/>
          <w:szCs w:val="24"/>
          <w:lang w:val="en-GB"/>
        </w:rPr>
        <w:t>MS</w:t>
      </w:r>
      <w:r w:rsidR="007265EB" w:rsidRPr="002776F0">
        <w:rPr>
          <w:rFonts w:ascii="Arial" w:hAnsi="Arial" w:cs="Arial"/>
          <w:sz w:val="24"/>
          <w:szCs w:val="24"/>
          <w:lang w:val="en-GB"/>
        </w:rPr>
        <w:t>.</w:t>
      </w:r>
      <w:r w:rsidR="008966B7">
        <w:rPr>
          <w:rFonts w:ascii="Arial" w:hAnsi="Arial" w:cs="Arial"/>
          <w:sz w:val="24"/>
          <w:szCs w:val="24"/>
          <w:lang w:val="en-GB"/>
        </w:rPr>
        <w:t xml:space="preserve"> </w:t>
      </w:r>
      <w:r w:rsidR="002776F0" w:rsidRPr="002776F0">
        <w:rPr>
          <w:rFonts w:ascii="Arial" w:hAnsi="Arial" w:cs="Arial"/>
          <w:sz w:val="24"/>
          <w:szCs w:val="24"/>
          <w:lang w:val="en-GB"/>
        </w:rPr>
        <w:t>MSC 101 adopt</w:t>
      </w:r>
      <w:del w:id="13" w:author="Michael Strandberg" w:date="2020-03-11T18:49:00Z">
        <w:r w:rsidR="009618CB" w:rsidDel="002C4337">
          <w:rPr>
            <w:rFonts w:ascii="Arial" w:hAnsi="Arial" w:cs="Arial"/>
            <w:sz w:val="24"/>
            <w:szCs w:val="24"/>
            <w:lang w:val="en-GB"/>
          </w:rPr>
          <w:delText>s</w:delText>
        </w:r>
      </w:del>
      <w:ins w:id="14" w:author="Michael Strandberg" w:date="2020-03-11T18:49:00Z">
        <w:r w:rsidR="002C4337">
          <w:rPr>
            <w:rFonts w:ascii="Arial" w:hAnsi="Arial" w:cs="Arial"/>
            <w:sz w:val="24"/>
            <w:szCs w:val="24"/>
            <w:lang w:val="en-GB"/>
          </w:rPr>
          <w:t>ed</w:t>
        </w:r>
      </w:ins>
      <w:r w:rsidR="002776F0" w:rsidRPr="002776F0">
        <w:rPr>
          <w:rFonts w:ascii="Arial" w:hAnsi="Arial" w:cs="Arial"/>
          <w:sz w:val="24"/>
          <w:szCs w:val="24"/>
          <w:lang w:val="en-GB"/>
        </w:rPr>
        <w:t xml:space="preserve"> the draft MSC resolution on Guidanc</w:t>
      </w:r>
      <w:r>
        <w:rPr>
          <w:rFonts w:ascii="Arial" w:hAnsi="Arial" w:cs="Arial"/>
          <w:sz w:val="24"/>
          <w:szCs w:val="24"/>
          <w:lang w:val="en-GB"/>
        </w:rPr>
        <w:t>e on the definition and harmonis</w:t>
      </w:r>
      <w:r w:rsidR="002776F0" w:rsidRPr="002776F0">
        <w:rPr>
          <w:rFonts w:ascii="Arial" w:hAnsi="Arial" w:cs="Arial"/>
          <w:sz w:val="24"/>
          <w:szCs w:val="24"/>
          <w:lang w:val="en-GB"/>
        </w:rPr>
        <w:t>ation of the format and structure of Maritime Services in the context of e-</w:t>
      </w:r>
      <w:r>
        <w:rPr>
          <w:rFonts w:ascii="Arial" w:hAnsi="Arial" w:cs="Arial"/>
          <w:sz w:val="24"/>
          <w:szCs w:val="24"/>
          <w:lang w:val="en-GB"/>
        </w:rPr>
        <w:t>N</w:t>
      </w:r>
      <w:r w:rsidR="00C01188" w:rsidRPr="002776F0">
        <w:rPr>
          <w:rFonts w:ascii="Arial" w:hAnsi="Arial" w:cs="Arial"/>
          <w:sz w:val="24"/>
          <w:szCs w:val="24"/>
          <w:lang w:val="en-GB"/>
        </w:rPr>
        <w:t>avigation</w:t>
      </w:r>
      <w:r w:rsidR="002776F0">
        <w:rPr>
          <w:rFonts w:ascii="Arial" w:hAnsi="Arial" w:cs="Arial"/>
          <w:sz w:val="24"/>
          <w:szCs w:val="24"/>
          <w:lang w:val="en-GB"/>
        </w:rPr>
        <w:t xml:space="preserve">. </w:t>
      </w:r>
      <w:r w:rsidR="0063331F" w:rsidRPr="0063331F">
        <w:rPr>
          <w:rFonts w:ascii="Arial" w:hAnsi="Arial" w:cs="Arial"/>
          <w:sz w:val="24"/>
          <w:szCs w:val="24"/>
          <w:lang w:val="en-GB"/>
        </w:rPr>
        <w:t xml:space="preserve">The </w:t>
      </w:r>
      <w:r w:rsidR="009618CB">
        <w:rPr>
          <w:rFonts w:ascii="Arial" w:hAnsi="Arial" w:cs="Arial"/>
          <w:sz w:val="24"/>
          <w:szCs w:val="24"/>
          <w:lang w:val="en-GB"/>
        </w:rPr>
        <w:t xml:space="preserve">IMO </w:t>
      </w:r>
      <w:r w:rsidR="0063331F" w:rsidRPr="0063331F">
        <w:rPr>
          <w:rFonts w:ascii="Arial" w:hAnsi="Arial" w:cs="Arial"/>
          <w:sz w:val="24"/>
          <w:szCs w:val="24"/>
          <w:lang w:val="en-GB"/>
        </w:rPr>
        <w:t>resolution</w:t>
      </w:r>
      <w:ins w:id="15" w:author="Michael Strandberg" w:date="2020-03-11T18:49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 (MSC.467(101)</w:t>
        </w:r>
      </w:ins>
      <w:r w:rsidR="0063331F" w:rsidRPr="0063331F">
        <w:rPr>
          <w:rFonts w:ascii="Arial" w:hAnsi="Arial" w:cs="Arial"/>
          <w:sz w:val="24"/>
          <w:szCs w:val="24"/>
          <w:lang w:val="en-GB"/>
        </w:rPr>
        <w:t xml:space="preserve"> </w:t>
      </w:r>
      <w:r w:rsidR="009618CB" w:rsidRPr="0063331F">
        <w:rPr>
          <w:rFonts w:ascii="Arial" w:hAnsi="Arial" w:cs="Arial"/>
          <w:sz w:val="24"/>
          <w:szCs w:val="24"/>
          <w:lang w:val="en-GB"/>
        </w:rPr>
        <w:t>contain</w:t>
      </w:r>
      <w:r w:rsidR="009618CB">
        <w:rPr>
          <w:rFonts w:ascii="Arial" w:hAnsi="Arial" w:cs="Arial"/>
          <w:sz w:val="24"/>
          <w:szCs w:val="24"/>
          <w:lang w:val="en-GB"/>
        </w:rPr>
        <w:t>s</w:t>
      </w:r>
      <w:r w:rsidR="009618CB" w:rsidRPr="0063331F">
        <w:rPr>
          <w:rFonts w:ascii="Arial" w:hAnsi="Arial" w:cs="Arial"/>
          <w:sz w:val="24"/>
          <w:szCs w:val="24"/>
          <w:lang w:val="en-GB"/>
        </w:rPr>
        <w:t xml:space="preserve"> </w:t>
      </w:r>
      <w:r w:rsidR="0063331F" w:rsidRPr="0063331F">
        <w:rPr>
          <w:rFonts w:ascii="Arial" w:hAnsi="Arial" w:cs="Arial"/>
          <w:sz w:val="24"/>
          <w:szCs w:val="24"/>
          <w:lang w:val="en-GB"/>
        </w:rPr>
        <w:t xml:space="preserve">a guideline, as well as a template for describing </w:t>
      </w:r>
      <w:r w:rsidR="009618CB">
        <w:rPr>
          <w:rFonts w:ascii="Arial" w:hAnsi="Arial" w:cs="Arial"/>
          <w:sz w:val="24"/>
          <w:szCs w:val="24"/>
          <w:lang w:val="en-GB"/>
        </w:rPr>
        <w:t xml:space="preserve">the </w:t>
      </w:r>
      <w:r w:rsidR="008966B7">
        <w:rPr>
          <w:rFonts w:ascii="Arial" w:hAnsi="Arial" w:cs="Arial"/>
          <w:sz w:val="24"/>
          <w:szCs w:val="24"/>
          <w:lang w:val="en-GB"/>
        </w:rPr>
        <w:t>MS</w:t>
      </w:r>
      <w:r w:rsidR="0063331F" w:rsidRPr="0063331F">
        <w:rPr>
          <w:rFonts w:ascii="Arial" w:hAnsi="Arial" w:cs="Arial"/>
          <w:sz w:val="24"/>
          <w:szCs w:val="24"/>
          <w:lang w:val="en-GB"/>
        </w:rPr>
        <w:t>.</w:t>
      </w:r>
      <w:r w:rsidR="008966B7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63331F">
        <w:rPr>
          <w:rFonts w:ascii="Arial" w:hAnsi="Arial" w:cs="Arial"/>
          <w:sz w:val="24"/>
          <w:szCs w:val="24"/>
          <w:lang w:val="en-GB"/>
        </w:rPr>
        <w:t xml:space="preserve">The ARM </w:t>
      </w:r>
      <w:r w:rsidR="0063331F" w:rsidRPr="0063331F">
        <w:rPr>
          <w:rFonts w:ascii="Arial" w:hAnsi="Arial" w:cs="Arial"/>
          <w:sz w:val="24"/>
          <w:szCs w:val="24"/>
          <w:lang w:val="en-GB"/>
        </w:rPr>
        <w:t xml:space="preserve">committee has followed the development of </w:t>
      </w:r>
      <w:r w:rsidR="0063331F">
        <w:rPr>
          <w:rFonts w:ascii="Arial" w:hAnsi="Arial" w:cs="Arial"/>
          <w:sz w:val="24"/>
          <w:szCs w:val="24"/>
          <w:lang w:val="en-GB"/>
        </w:rPr>
        <w:t xml:space="preserve">MS descriptions in </w:t>
      </w:r>
      <w:r w:rsidR="0063331F" w:rsidRPr="0063331F">
        <w:rPr>
          <w:rFonts w:ascii="Arial" w:hAnsi="Arial" w:cs="Arial"/>
          <w:sz w:val="24"/>
          <w:szCs w:val="24"/>
          <w:lang w:val="en-GB"/>
        </w:rPr>
        <w:t>IMO</w:t>
      </w:r>
      <w:ins w:id="16" w:author="Michael Strandberg" w:date="2020-03-11T18:50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, e.g. </w:t>
        </w:r>
      </w:ins>
      <w:ins w:id="17" w:author="Michael Strandberg" w:date="2020-03-11T18:52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most recently </w:t>
        </w:r>
      </w:ins>
      <w:ins w:id="18" w:author="Michael Strandberg" w:date="2020-03-11T18:51:00Z">
        <w:r w:rsidR="002C4337">
          <w:rPr>
            <w:rFonts w:ascii="Arial" w:hAnsi="Arial" w:cs="Arial"/>
            <w:sz w:val="24"/>
            <w:szCs w:val="24"/>
            <w:lang w:val="en-GB"/>
          </w:rPr>
          <w:t>through</w:t>
        </w:r>
      </w:ins>
      <w:ins w:id="19" w:author="Michael Strandberg" w:date="2020-03-11T18:52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 IALA representation and attendance </w:t>
        </w:r>
      </w:ins>
      <w:ins w:id="20" w:author="Michael Strandberg" w:date="2020-03-11T18:53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by </w:t>
        </w:r>
      </w:ins>
      <w:ins w:id="21" w:author="Michael Strandberg" w:date="2020-03-11T18:51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ARM WG2 members </w:t>
        </w:r>
      </w:ins>
      <w:ins w:id="22" w:author="Michael Strandberg" w:date="2020-03-11T18:50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at NSCR7 </w:t>
        </w:r>
      </w:ins>
      <w:ins w:id="23" w:author="Michael Strandberg" w:date="2020-03-11T18:53:00Z">
        <w:r w:rsidR="002C4337">
          <w:rPr>
            <w:rFonts w:ascii="Arial" w:hAnsi="Arial" w:cs="Arial"/>
            <w:sz w:val="24"/>
            <w:szCs w:val="24"/>
            <w:lang w:val="en-GB"/>
          </w:rPr>
          <w:t>(</w:t>
        </w:r>
      </w:ins>
      <w:ins w:id="24" w:author="Michael Strandberg" w:date="2020-03-11T18:50:00Z">
        <w:r w:rsidR="002C4337">
          <w:rPr>
            <w:rFonts w:ascii="Arial" w:hAnsi="Arial" w:cs="Arial"/>
            <w:sz w:val="24"/>
            <w:szCs w:val="24"/>
            <w:lang w:val="en-GB"/>
          </w:rPr>
          <w:t>Navigation Workgroup</w:t>
        </w:r>
      </w:ins>
      <w:ins w:id="25" w:author="Michael Strandberg" w:date="2020-03-11T18:53:00Z">
        <w:r w:rsidR="002C4337">
          <w:rPr>
            <w:rFonts w:ascii="Arial" w:hAnsi="Arial" w:cs="Arial"/>
            <w:sz w:val="24"/>
            <w:szCs w:val="24"/>
            <w:lang w:val="en-GB"/>
          </w:rPr>
          <w:t xml:space="preserve">), where </w:t>
        </w:r>
      </w:ins>
      <w:ins w:id="26" w:author="Michael Strandberg" w:date="2020-03-11T18:58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an </w:t>
        </w:r>
      </w:ins>
      <w:ins w:id="27" w:author="Michael Strandberg" w:date="2020-03-11T18:55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agenda item on this </w:t>
        </w:r>
      </w:ins>
      <w:ins w:id="28" w:author="Michael Strandberg" w:date="2020-03-11T18:56:00Z">
        <w:r w:rsidR="007E77D3">
          <w:rPr>
            <w:rFonts w:ascii="Arial" w:hAnsi="Arial" w:cs="Arial"/>
            <w:sz w:val="24"/>
            <w:szCs w:val="24"/>
            <w:lang w:val="en-GB"/>
          </w:rPr>
          <w:t>subject</w:t>
        </w:r>
      </w:ins>
      <w:ins w:id="29" w:author="Michael Strandberg" w:date="2020-03-11T18:55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 </w:t>
        </w:r>
      </w:ins>
      <w:ins w:id="30" w:author="Michael Strandberg" w:date="2020-03-11T18:56:00Z">
        <w:r w:rsidR="007E77D3">
          <w:rPr>
            <w:rFonts w:ascii="Arial" w:hAnsi="Arial" w:cs="Arial"/>
            <w:sz w:val="24"/>
            <w:szCs w:val="24"/>
            <w:lang w:val="en-GB"/>
          </w:rPr>
          <w:t>w</w:t>
        </w:r>
      </w:ins>
      <w:ins w:id="31" w:author="Michael Strandberg" w:date="2020-03-11T18:58:00Z">
        <w:r w:rsidR="007E77D3">
          <w:rPr>
            <w:rFonts w:ascii="Arial" w:hAnsi="Arial" w:cs="Arial"/>
            <w:sz w:val="24"/>
            <w:szCs w:val="24"/>
            <w:lang w:val="en-GB"/>
          </w:rPr>
          <w:t>as</w:t>
        </w:r>
      </w:ins>
      <w:ins w:id="32" w:author="Michael Strandberg" w:date="2020-03-11T18:56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 discussed (</w:t>
        </w:r>
        <w:r w:rsidR="007E77D3" w:rsidRPr="007E77D3">
          <w:rPr>
            <w:rFonts w:ascii="Arial" w:hAnsi="Arial" w:cs="Arial"/>
            <w:i/>
            <w:sz w:val="24"/>
            <w:szCs w:val="24"/>
            <w:lang w:val="en-GB"/>
            <w:rPrChange w:id="33" w:author="Michael Strandberg" w:date="2020-03-11T18:57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>Provide additional guidance for further development of Maritime Services (MS) descriptions (MSC.1/Circ.1610), including technical services and product specifications, to guide the work being undertaken by domain coordinating bodies according to resolution MSC.467(101))</w:t>
        </w:r>
      </w:ins>
      <w:ins w:id="34" w:author="Michael Strandberg" w:date="2020-03-11T18:59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. </w:t>
        </w:r>
      </w:ins>
      <w:ins w:id="35" w:author="Michael Strandberg" w:date="2020-03-11T19:25:00Z">
        <w:r w:rsidR="00E36FA4">
          <w:rPr>
            <w:rFonts w:ascii="Arial" w:hAnsi="Arial" w:cs="Arial"/>
            <w:sz w:val="24"/>
            <w:szCs w:val="24"/>
            <w:lang w:val="en-GB"/>
          </w:rPr>
          <w:t>NSCR7 endorsed</w:t>
        </w:r>
      </w:ins>
      <w:ins w:id="36" w:author="Michael Strandberg" w:date="2020-03-11T19:03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 a requirement for an </w:t>
        </w:r>
        <w:r w:rsidR="007E77D3" w:rsidRPr="007E77D3">
          <w:rPr>
            <w:rFonts w:ascii="Arial" w:hAnsi="Arial" w:cs="Arial"/>
            <w:sz w:val="24"/>
            <w:szCs w:val="24"/>
            <w:lang w:val="en-GB"/>
          </w:rPr>
          <w:t xml:space="preserve">IMO intersessional harmonization group, with a scope which could include some inputs from </w:t>
        </w:r>
      </w:ins>
      <w:ins w:id="37" w:author="Michael Strandberg" w:date="2020-03-11T19:27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IMO </w:t>
        </w:r>
      </w:ins>
      <w:ins w:id="38" w:author="Michael Strandberg" w:date="2020-03-11T19:03:00Z">
        <w:r w:rsidR="007E77D3" w:rsidRPr="007E77D3">
          <w:rPr>
            <w:rFonts w:ascii="Arial" w:hAnsi="Arial" w:cs="Arial"/>
            <w:sz w:val="24"/>
            <w:szCs w:val="24"/>
            <w:lang w:val="en-GB"/>
          </w:rPr>
          <w:t xml:space="preserve">FAL, </w:t>
        </w:r>
      </w:ins>
      <w:ins w:id="39" w:author="Michael Strandberg" w:date="2020-03-11T19:04:00Z">
        <w:r w:rsidR="007E77D3">
          <w:rPr>
            <w:rFonts w:ascii="Arial" w:hAnsi="Arial" w:cs="Arial"/>
            <w:sz w:val="24"/>
            <w:szCs w:val="24"/>
            <w:lang w:val="en-GB"/>
          </w:rPr>
          <w:t xml:space="preserve">as this </w:t>
        </w:r>
      </w:ins>
      <w:ins w:id="40" w:author="Michael Strandberg" w:date="2020-03-11T19:24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would </w:t>
        </w:r>
      </w:ins>
      <w:ins w:id="41" w:author="Michael Strandberg" w:date="2020-03-11T19:03:00Z">
        <w:r w:rsidR="007E77D3" w:rsidRPr="007E77D3">
          <w:rPr>
            <w:rFonts w:ascii="Arial" w:hAnsi="Arial" w:cs="Arial"/>
            <w:sz w:val="24"/>
            <w:szCs w:val="24"/>
            <w:lang w:val="en-GB"/>
          </w:rPr>
          <w:t>effectively enable the Organization leading the work to progress the development of descriptions of Maritime Services</w:t>
        </w:r>
      </w:ins>
      <w:ins w:id="42" w:author="Michael Strandberg" w:date="2020-03-11T19:27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. MSC 102 has been asked to adopt this requirement and </w:t>
        </w:r>
      </w:ins>
      <w:ins w:id="43" w:author="Michael Strandberg" w:date="2020-03-11T19:28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a provision for a </w:t>
        </w:r>
        <w:proofErr w:type="spellStart"/>
        <w:r w:rsidR="00E36FA4">
          <w:rPr>
            <w:rFonts w:ascii="Arial" w:hAnsi="Arial" w:cs="Arial"/>
            <w:sz w:val="24"/>
            <w:szCs w:val="24"/>
            <w:lang w:val="en-GB"/>
          </w:rPr>
          <w:t>ToR</w:t>
        </w:r>
        <w:proofErr w:type="spellEnd"/>
        <w:r w:rsidR="00E36FA4">
          <w:rPr>
            <w:rFonts w:ascii="Arial" w:hAnsi="Arial" w:cs="Arial"/>
            <w:sz w:val="24"/>
            <w:szCs w:val="24"/>
            <w:lang w:val="en-GB"/>
          </w:rPr>
          <w:t xml:space="preserve"> for this harmonisation group.</w:t>
        </w:r>
      </w:ins>
      <w:del w:id="44" w:author="Michael Strandberg" w:date="2020-03-11T18:59:00Z">
        <w:r w:rsidR="0063331F" w:rsidRPr="0063331F" w:rsidDel="007E77D3">
          <w:rPr>
            <w:rFonts w:ascii="Arial" w:hAnsi="Arial" w:cs="Arial"/>
            <w:sz w:val="24"/>
            <w:szCs w:val="24"/>
            <w:lang w:val="en-GB"/>
          </w:rPr>
          <w:delText xml:space="preserve">. </w:delText>
        </w:r>
      </w:del>
    </w:p>
    <w:p w14:paraId="6BE6F115" w14:textId="77777777" w:rsidR="0063331F" w:rsidRDefault="0063331F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Based </w:t>
      </w:r>
      <w:r w:rsidR="008966B7">
        <w:rPr>
          <w:rFonts w:ascii="Arial" w:hAnsi="Arial" w:cs="Arial"/>
          <w:sz w:val="24"/>
          <w:szCs w:val="24"/>
          <w:lang w:val="en-GB"/>
        </w:rPr>
        <w:t>on the</w:t>
      </w:r>
      <w:r>
        <w:rPr>
          <w:rFonts w:ascii="Arial" w:hAnsi="Arial" w:cs="Arial"/>
          <w:sz w:val="24"/>
          <w:szCs w:val="24"/>
          <w:lang w:val="en-GB"/>
        </w:rPr>
        <w:t xml:space="preserve"> new</w:t>
      </w:r>
      <w:r w:rsidR="008966B7">
        <w:rPr>
          <w:rFonts w:ascii="Arial" w:hAnsi="Arial" w:cs="Arial"/>
          <w:sz w:val="24"/>
          <w:szCs w:val="24"/>
          <w:lang w:val="en-GB"/>
        </w:rPr>
        <w:t>,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Pr="0063331F">
        <w:rPr>
          <w:rFonts w:ascii="Arial" w:hAnsi="Arial" w:cs="Arial"/>
          <w:sz w:val="24"/>
          <w:szCs w:val="24"/>
          <w:lang w:val="en-GB"/>
        </w:rPr>
        <w:t>central role</w:t>
      </w:r>
      <w:r>
        <w:rPr>
          <w:rFonts w:ascii="Arial" w:hAnsi="Arial" w:cs="Arial"/>
          <w:sz w:val="24"/>
          <w:szCs w:val="24"/>
          <w:lang w:val="en-GB"/>
        </w:rPr>
        <w:t>/initiative in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 IMO</w:t>
      </w:r>
      <w:r>
        <w:rPr>
          <w:rFonts w:ascii="Arial" w:hAnsi="Arial" w:cs="Arial"/>
          <w:sz w:val="24"/>
          <w:szCs w:val="24"/>
          <w:lang w:val="en-GB"/>
        </w:rPr>
        <w:t>,</w:t>
      </w:r>
      <w:r w:rsidR="008966B7">
        <w:rPr>
          <w:rFonts w:ascii="Arial" w:hAnsi="Arial" w:cs="Arial"/>
          <w:sz w:val="24"/>
          <w:szCs w:val="24"/>
          <w:lang w:val="en-GB"/>
        </w:rPr>
        <w:t xml:space="preserve"> as expressed in the MSC resolution,</w:t>
      </w:r>
      <w:r>
        <w:rPr>
          <w:rFonts w:ascii="Arial" w:hAnsi="Arial" w:cs="Arial"/>
          <w:sz w:val="24"/>
          <w:szCs w:val="24"/>
          <w:lang w:val="en-GB"/>
        </w:rPr>
        <w:t xml:space="preserve"> t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he </w:t>
      </w:r>
      <w:r w:rsidR="009618CB">
        <w:rPr>
          <w:rFonts w:ascii="Arial" w:hAnsi="Arial" w:cs="Arial"/>
          <w:sz w:val="24"/>
          <w:szCs w:val="24"/>
          <w:lang w:val="en-GB"/>
        </w:rPr>
        <w:t xml:space="preserve">ARM 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committee </w:t>
      </w:r>
      <w:r w:rsidR="008966B7">
        <w:rPr>
          <w:rFonts w:ascii="Arial" w:hAnsi="Arial" w:cs="Arial"/>
          <w:sz w:val="24"/>
          <w:szCs w:val="24"/>
          <w:lang w:val="en-GB"/>
        </w:rPr>
        <w:t xml:space="preserve">recognises that IALA can contribute and provide subject matter expertise </w:t>
      </w:r>
      <w:r w:rsidRPr="0063331F">
        <w:rPr>
          <w:rFonts w:ascii="Arial" w:hAnsi="Arial" w:cs="Arial"/>
          <w:sz w:val="24"/>
          <w:szCs w:val="24"/>
          <w:lang w:val="en-GB"/>
        </w:rPr>
        <w:t>to the development</w:t>
      </w:r>
      <w:r>
        <w:rPr>
          <w:rFonts w:ascii="Arial" w:hAnsi="Arial" w:cs="Arial"/>
          <w:sz w:val="24"/>
          <w:szCs w:val="24"/>
          <w:lang w:val="en-GB"/>
        </w:rPr>
        <w:t xml:space="preserve"> and implementation of </w:t>
      </w:r>
      <w:r w:rsidR="008966B7">
        <w:rPr>
          <w:rFonts w:ascii="Arial" w:hAnsi="Arial" w:cs="Arial"/>
          <w:sz w:val="24"/>
          <w:szCs w:val="24"/>
          <w:lang w:val="en-GB"/>
        </w:rPr>
        <w:t>MS,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 </w:t>
      </w:r>
      <w:r w:rsidR="009618CB">
        <w:rPr>
          <w:rFonts w:ascii="Arial" w:hAnsi="Arial" w:cs="Arial"/>
          <w:sz w:val="24"/>
          <w:szCs w:val="24"/>
          <w:lang w:val="en-GB"/>
        </w:rPr>
        <w:t>b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oth within </w:t>
      </w:r>
      <w:r>
        <w:rPr>
          <w:rFonts w:ascii="Arial" w:hAnsi="Arial" w:cs="Arial"/>
          <w:sz w:val="24"/>
          <w:szCs w:val="24"/>
          <w:lang w:val="en-GB"/>
        </w:rPr>
        <w:t xml:space="preserve">IALA </w:t>
      </w:r>
      <w:r w:rsidRPr="0063331F">
        <w:rPr>
          <w:rFonts w:ascii="Arial" w:hAnsi="Arial" w:cs="Arial"/>
          <w:sz w:val="24"/>
          <w:szCs w:val="24"/>
          <w:lang w:val="en-GB"/>
        </w:rPr>
        <w:t>domain</w:t>
      </w:r>
      <w:r w:rsidR="008966B7">
        <w:rPr>
          <w:rFonts w:ascii="Arial" w:hAnsi="Arial" w:cs="Arial"/>
          <w:sz w:val="24"/>
          <w:szCs w:val="24"/>
          <w:lang w:val="en-GB"/>
        </w:rPr>
        <w:t>,</w:t>
      </w:r>
      <w:r w:rsidRPr="0063331F">
        <w:rPr>
          <w:rFonts w:ascii="Arial" w:hAnsi="Arial" w:cs="Arial"/>
          <w:sz w:val="24"/>
          <w:szCs w:val="24"/>
          <w:lang w:val="en-GB"/>
        </w:rPr>
        <w:t xml:space="preserve"> to </w:t>
      </w:r>
      <w:r w:rsidR="008966B7">
        <w:rPr>
          <w:rFonts w:ascii="Arial" w:hAnsi="Arial" w:cs="Arial"/>
          <w:sz w:val="24"/>
          <w:szCs w:val="24"/>
          <w:lang w:val="en-GB"/>
        </w:rPr>
        <w:t xml:space="preserve">the </w:t>
      </w:r>
      <w:r w:rsidRPr="0063331F">
        <w:rPr>
          <w:rFonts w:ascii="Arial" w:hAnsi="Arial" w:cs="Arial"/>
          <w:sz w:val="24"/>
          <w:szCs w:val="24"/>
          <w:lang w:val="en-GB"/>
        </w:rPr>
        <w:t>IMO</w:t>
      </w:r>
      <w:r w:rsidR="008966B7">
        <w:rPr>
          <w:rFonts w:ascii="Arial" w:hAnsi="Arial" w:cs="Arial"/>
          <w:sz w:val="24"/>
          <w:szCs w:val="24"/>
          <w:lang w:val="en-GB"/>
        </w:rPr>
        <w:t xml:space="preserve"> and to other coordinating bodies</w:t>
      </w:r>
      <w:r w:rsidRPr="0063331F">
        <w:rPr>
          <w:rFonts w:ascii="Arial" w:hAnsi="Arial" w:cs="Arial"/>
          <w:sz w:val="24"/>
          <w:szCs w:val="24"/>
          <w:lang w:val="en-GB"/>
        </w:rPr>
        <w:t>.</w:t>
      </w:r>
    </w:p>
    <w:p w14:paraId="15BBAC64" w14:textId="77777777" w:rsidR="008427C1" w:rsidRDefault="0057159E" w:rsidP="0063331F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F</w:t>
      </w:r>
      <w:r w:rsidR="00E511FA" w:rsidRPr="00E511FA">
        <w:rPr>
          <w:rFonts w:ascii="Arial" w:hAnsi="Arial" w:cs="Arial"/>
          <w:b/>
          <w:bCs/>
          <w:sz w:val="24"/>
          <w:szCs w:val="24"/>
          <w:lang w:val="en-GB"/>
        </w:rPr>
        <w:t>ocus</w:t>
      </w:r>
      <w:r w:rsidR="007E0874">
        <w:rPr>
          <w:rFonts w:ascii="Arial" w:hAnsi="Arial" w:cs="Arial"/>
          <w:b/>
          <w:bCs/>
          <w:sz w:val="24"/>
          <w:szCs w:val="24"/>
          <w:lang w:val="en-GB"/>
        </w:rPr>
        <w:t xml:space="preserve"> / strategy / task?</w:t>
      </w:r>
    </w:p>
    <w:p w14:paraId="5BD1323F" w14:textId="4D5AF7C7" w:rsidR="007E0874" w:rsidRDefault="008D0FDB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lastRenderedPageBreak/>
        <w:t>Currently</w:t>
      </w:r>
      <w:r w:rsidR="007E0874">
        <w:rPr>
          <w:rFonts w:ascii="Arial" w:hAnsi="Arial" w:cs="Arial"/>
          <w:sz w:val="24"/>
          <w:szCs w:val="24"/>
          <w:lang w:val="en-GB"/>
        </w:rPr>
        <w:t>,</w:t>
      </w:r>
      <w:r w:rsidR="008966B7">
        <w:rPr>
          <w:rFonts w:ascii="Arial" w:hAnsi="Arial" w:cs="Arial"/>
          <w:sz w:val="24"/>
          <w:szCs w:val="24"/>
          <w:lang w:val="en-GB"/>
        </w:rPr>
        <w:t xml:space="preserve"> </w:t>
      </w:r>
      <w:r w:rsidR="002472FA">
        <w:rPr>
          <w:rFonts w:ascii="Arial" w:hAnsi="Arial" w:cs="Arial"/>
          <w:sz w:val="24"/>
          <w:szCs w:val="24"/>
          <w:lang w:val="en-GB"/>
        </w:rPr>
        <w:t>the IMO MS</w:t>
      </w:r>
      <w:r w:rsidR="00637BBE">
        <w:rPr>
          <w:rFonts w:ascii="Arial" w:hAnsi="Arial" w:cs="Arial"/>
          <w:sz w:val="24"/>
          <w:szCs w:val="24"/>
          <w:lang w:val="en-GB"/>
        </w:rPr>
        <w:t xml:space="preserve"> </w:t>
      </w:r>
      <w:r w:rsidR="002472FA">
        <w:rPr>
          <w:rFonts w:ascii="Arial" w:hAnsi="Arial" w:cs="Arial"/>
          <w:sz w:val="24"/>
          <w:szCs w:val="24"/>
          <w:lang w:val="en-GB"/>
        </w:rPr>
        <w:t xml:space="preserve">related to </w:t>
      </w:r>
      <w:r w:rsidR="00637BBE">
        <w:rPr>
          <w:rFonts w:ascii="Arial" w:hAnsi="Arial" w:cs="Arial"/>
          <w:sz w:val="24"/>
          <w:szCs w:val="24"/>
          <w:lang w:val="en-GB"/>
        </w:rPr>
        <w:t xml:space="preserve">VTS is divided into </w:t>
      </w:r>
      <w:r w:rsidR="002472FA">
        <w:rPr>
          <w:rFonts w:ascii="Arial" w:hAnsi="Arial" w:cs="Arial"/>
          <w:sz w:val="24"/>
          <w:szCs w:val="24"/>
          <w:lang w:val="en-GB"/>
        </w:rPr>
        <w:t>three</w:t>
      </w:r>
      <w:r w:rsidR="00637BBE">
        <w:rPr>
          <w:rFonts w:ascii="Arial" w:hAnsi="Arial" w:cs="Arial"/>
          <w:sz w:val="24"/>
          <w:szCs w:val="24"/>
          <w:lang w:val="en-GB"/>
        </w:rPr>
        <w:t xml:space="preserve"> services</w:t>
      </w:r>
      <w:r w:rsidR="002472FA">
        <w:rPr>
          <w:rFonts w:ascii="Arial" w:hAnsi="Arial" w:cs="Arial"/>
          <w:sz w:val="24"/>
          <w:szCs w:val="24"/>
          <w:lang w:val="en-GB"/>
        </w:rPr>
        <w:t>, MS1, MS2 and MS3</w:t>
      </w:r>
      <w:r w:rsidR="00637BBE">
        <w:rPr>
          <w:rFonts w:ascii="Arial" w:hAnsi="Arial" w:cs="Arial"/>
          <w:sz w:val="24"/>
          <w:szCs w:val="24"/>
          <w:lang w:val="en-GB"/>
        </w:rPr>
        <w:t xml:space="preserve">. </w:t>
      </w:r>
      <w:r w:rsidR="0011039C">
        <w:rPr>
          <w:rFonts w:ascii="Arial" w:hAnsi="Arial" w:cs="Arial"/>
          <w:sz w:val="24"/>
          <w:szCs w:val="24"/>
          <w:lang w:val="en-GB"/>
        </w:rPr>
        <w:t xml:space="preserve">The IALA </w:t>
      </w:r>
      <w:r w:rsidR="002472FA">
        <w:rPr>
          <w:rFonts w:ascii="Arial" w:hAnsi="Arial" w:cs="Arial"/>
          <w:sz w:val="24"/>
          <w:szCs w:val="24"/>
          <w:lang w:val="en-GB"/>
        </w:rPr>
        <w:t>VTS committee</w:t>
      </w:r>
      <w:ins w:id="45" w:author="Michael Strandberg" w:date="2020-03-11T18:25:00Z">
        <w:r w:rsidR="00EE7BF8">
          <w:rPr>
            <w:rFonts w:ascii="Arial" w:hAnsi="Arial" w:cs="Arial"/>
            <w:sz w:val="24"/>
            <w:szCs w:val="24"/>
            <w:lang w:val="en-GB"/>
          </w:rPr>
          <w:t>’</w:t>
        </w:r>
      </w:ins>
      <w:r w:rsidR="002472FA">
        <w:rPr>
          <w:rFonts w:ascii="Arial" w:hAnsi="Arial" w:cs="Arial"/>
          <w:sz w:val="24"/>
          <w:szCs w:val="24"/>
          <w:lang w:val="en-GB"/>
        </w:rPr>
        <w:t xml:space="preserve"> </w:t>
      </w:r>
      <w:ins w:id="46" w:author="Michael Strandberg" w:date="2020-03-11T18:24:00Z">
        <w:r w:rsidR="00EE7BF8">
          <w:rPr>
            <w:rFonts w:ascii="Arial" w:hAnsi="Arial" w:cs="Arial"/>
            <w:sz w:val="24"/>
            <w:szCs w:val="24"/>
            <w:lang w:val="en-GB"/>
          </w:rPr>
          <w:t xml:space="preserve">work on a revised </w:t>
        </w:r>
      </w:ins>
      <w:del w:id="47" w:author="Michael Strandberg" w:date="2020-03-11T18:24:00Z">
        <w:r w:rsidR="002472FA" w:rsidDel="00EE7BF8">
          <w:rPr>
            <w:rFonts w:ascii="Arial" w:hAnsi="Arial" w:cs="Arial"/>
            <w:sz w:val="24"/>
            <w:szCs w:val="24"/>
            <w:lang w:val="en-GB"/>
          </w:rPr>
          <w:delText xml:space="preserve">is currently revising the </w:delText>
        </w:r>
      </w:del>
      <w:r w:rsidR="002472FA">
        <w:rPr>
          <w:rFonts w:ascii="Arial" w:hAnsi="Arial" w:cs="Arial"/>
          <w:sz w:val="24"/>
          <w:szCs w:val="24"/>
          <w:lang w:val="en-GB"/>
        </w:rPr>
        <w:t xml:space="preserve">guideline for VTS </w:t>
      </w:r>
      <w:ins w:id="48" w:author="Jeon MinSu" w:date="2020-03-12T10:49:00Z">
        <w:r w:rsidR="00294E60">
          <w:rPr>
            <w:rFonts w:ascii="Arial" w:hAnsi="Arial" w:cs="Arial"/>
            <w:sz w:val="24"/>
            <w:szCs w:val="24"/>
            <w:lang w:val="en-GB"/>
          </w:rPr>
          <w:t xml:space="preserve">(IMO Resolution A.857(20)) </w:t>
        </w:r>
      </w:ins>
      <w:ins w:id="49" w:author="Michael Strandberg" w:date="2020-03-11T18:24:00Z">
        <w:r w:rsidR="00EE7BF8">
          <w:rPr>
            <w:rFonts w:ascii="Arial" w:hAnsi="Arial" w:cs="Arial"/>
            <w:sz w:val="24"/>
            <w:szCs w:val="24"/>
            <w:lang w:val="en-GB"/>
          </w:rPr>
          <w:t>was adopted by NCSR7 with an expectation for endorsement by IMO Assembly</w:t>
        </w:r>
      </w:ins>
      <w:ins w:id="50" w:author="Michael Strandberg" w:date="2020-03-11T18:26:00Z">
        <w:r w:rsidR="00EE7BF8">
          <w:rPr>
            <w:rFonts w:ascii="Arial" w:hAnsi="Arial" w:cs="Arial"/>
            <w:sz w:val="24"/>
            <w:szCs w:val="24"/>
            <w:lang w:val="en-GB"/>
          </w:rPr>
          <w:t>,</w:t>
        </w:r>
      </w:ins>
      <w:ins w:id="51" w:author="Michael Strandberg" w:date="2020-03-11T18:25:00Z">
        <w:r w:rsidR="00EE7BF8">
          <w:rPr>
            <w:rFonts w:ascii="Arial" w:hAnsi="Arial" w:cs="Arial"/>
            <w:sz w:val="24"/>
            <w:szCs w:val="24"/>
            <w:lang w:val="en-GB"/>
          </w:rPr>
          <w:t xml:space="preserve"> </w:t>
        </w:r>
      </w:ins>
      <w:ins w:id="52" w:author="Michael Strandberg" w:date="2020-03-11T18:26:00Z">
        <w:r w:rsidR="00EE7BF8">
          <w:rPr>
            <w:rFonts w:ascii="Arial" w:hAnsi="Arial" w:cs="Arial"/>
            <w:sz w:val="24"/>
            <w:szCs w:val="24"/>
            <w:lang w:val="en-GB"/>
          </w:rPr>
          <w:t xml:space="preserve">and </w:t>
        </w:r>
      </w:ins>
      <w:ins w:id="53" w:author="Michael Strandberg" w:date="2020-03-11T18:25:00Z">
        <w:r w:rsidR="00EE7BF8">
          <w:rPr>
            <w:rFonts w:ascii="Arial" w:hAnsi="Arial" w:cs="Arial"/>
            <w:sz w:val="24"/>
            <w:szCs w:val="24"/>
            <w:lang w:val="en-GB"/>
          </w:rPr>
          <w:t xml:space="preserve">thus </w:t>
        </w:r>
      </w:ins>
      <w:del w:id="54" w:author="Michael Strandberg" w:date="2020-03-11T18:26:00Z">
        <w:r w:rsidR="002472FA" w:rsidDel="00EE7BF8">
          <w:rPr>
            <w:rFonts w:ascii="Arial" w:hAnsi="Arial" w:cs="Arial"/>
            <w:sz w:val="24"/>
            <w:szCs w:val="24"/>
            <w:lang w:val="en-GB"/>
          </w:rPr>
          <w:delText xml:space="preserve">and </w:delText>
        </w:r>
      </w:del>
      <w:r w:rsidR="002472FA">
        <w:rPr>
          <w:rFonts w:ascii="Arial" w:hAnsi="Arial" w:cs="Arial"/>
          <w:sz w:val="24"/>
          <w:szCs w:val="24"/>
          <w:lang w:val="en-GB"/>
        </w:rPr>
        <w:t>i</w:t>
      </w:r>
      <w:r w:rsidR="00637BBE">
        <w:rPr>
          <w:rFonts w:ascii="Arial" w:hAnsi="Arial" w:cs="Arial"/>
          <w:sz w:val="24"/>
          <w:szCs w:val="24"/>
          <w:lang w:val="en-GB"/>
        </w:rPr>
        <w:t xml:space="preserve">n the future this </w:t>
      </w:r>
      <w:r w:rsidR="00100BB8">
        <w:rPr>
          <w:rFonts w:ascii="Arial" w:hAnsi="Arial" w:cs="Arial"/>
          <w:sz w:val="24"/>
          <w:szCs w:val="24"/>
          <w:lang w:val="en-GB"/>
        </w:rPr>
        <w:t>might</w:t>
      </w:r>
      <w:r w:rsidR="00637BBE">
        <w:rPr>
          <w:rFonts w:ascii="Arial" w:hAnsi="Arial" w:cs="Arial"/>
          <w:sz w:val="24"/>
          <w:szCs w:val="24"/>
          <w:lang w:val="en-GB"/>
        </w:rPr>
        <w:t xml:space="preserve"> be merged into one </w:t>
      </w:r>
      <w:r w:rsidR="002472FA">
        <w:rPr>
          <w:rFonts w:ascii="Arial" w:hAnsi="Arial" w:cs="Arial"/>
          <w:sz w:val="24"/>
          <w:szCs w:val="24"/>
          <w:lang w:val="en-GB"/>
        </w:rPr>
        <w:t xml:space="preserve">MS </w:t>
      </w:r>
      <w:r w:rsidR="00637BBE">
        <w:rPr>
          <w:rFonts w:ascii="Arial" w:hAnsi="Arial" w:cs="Arial"/>
          <w:sz w:val="24"/>
          <w:szCs w:val="24"/>
          <w:lang w:val="en-GB"/>
        </w:rPr>
        <w:t xml:space="preserve">service containing all </w:t>
      </w:r>
      <w:r w:rsidR="007E0874">
        <w:rPr>
          <w:rFonts w:ascii="Arial" w:hAnsi="Arial" w:cs="Arial"/>
          <w:sz w:val="24"/>
          <w:szCs w:val="24"/>
          <w:lang w:val="en-GB"/>
        </w:rPr>
        <w:t xml:space="preserve">known </w:t>
      </w:r>
      <w:r w:rsidR="002472FA">
        <w:rPr>
          <w:rFonts w:ascii="Arial" w:hAnsi="Arial" w:cs="Arial"/>
          <w:sz w:val="24"/>
          <w:szCs w:val="24"/>
          <w:lang w:val="en-GB"/>
        </w:rPr>
        <w:t xml:space="preserve">maritime services for </w:t>
      </w:r>
      <w:r w:rsidR="007E0874">
        <w:rPr>
          <w:rFonts w:ascii="Arial" w:hAnsi="Arial" w:cs="Arial"/>
          <w:sz w:val="24"/>
          <w:szCs w:val="24"/>
          <w:lang w:val="en-GB"/>
        </w:rPr>
        <w:t>VTS</w:t>
      </w:r>
      <w:r w:rsidR="00637BBE">
        <w:rPr>
          <w:rFonts w:ascii="Arial" w:hAnsi="Arial" w:cs="Arial"/>
          <w:sz w:val="24"/>
          <w:szCs w:val="24"/>
          <w:lang w:val="en-GB"/>
        </w:rPr>
        <w:t>.</w:t>
      </w:r>
      <w:r w:rsidR="007E0874">
        <w:rPr>
          <w:rFonts w:ascii="Arial" w:hAnsi="Arial" w:cs="Arial"/>
          <w:sz w:val="24"/>
          <w:szCs w:val="24"/>
          <w:lang w:val="en-GB"/>
        </w:rPr>
        <w:t xml:space="preserve"> </w:t>
      </w:r>
    </w:p>
    <w:p w14:paraId="03818464" w14:textId="77777777" w:rsidR="00E511FA" w:rsidRDefault="007E0874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The ARM Committee has the capacity to coordinate th</w:t>
      </w:r>
      <w:r w:rsidR="008966B7">
        <w:rPr>
          <w:rFonts w:ascii="Arial" w:hAnsi="Arial" w:cs="Arial"/>
          <w:sz w:val="24"/>
          <w:szCs w:val="24"/>
          <w:lang w:val="en-GB"/>
        </w:rPr>
        <w:t>e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="008966B7">
        <w:rPr>
          <w:rFonts w:ascii="Arial" w:hAnsi="Arial" w:cs="Arial"/>
          <w:sz w:val="24"/>
          <w:szCs w:val="24"/>
          <w:lang w:val="en-GB"/>
        </w:rPr>
        <w:t>development</w:t>
      </w:r>
      <w:r>
        <w:rPr>
          <w:rFonts w:ascii="Arial" w:hAnsi="Arial" w:cs="Arial"/>
          <w:sz w:val="24"/>
          <w:szCs w:val="24"/>
          <w:lang w:val="en-GB"/>
        </w:rPr>
        <w:t xml:space="preserve"> within already existing relationship</w:t>
      </w:r>
      <w:r w:rsidR="002472FA">
        <w:rPr>
          <w:rFonts w:ascii="Arial" w:hAnsi="Arial" w:cs="Arial"/>
          <w:sz w:val="24"/>
          <w:szCs w:val="24"/>
          <w:lang w:val="en-GB"/>
        </w:rPr>
        <w:t>s</w:t>
      </w:r>
      <w:r>
        <w:rPr>
          <w:rFonts w:ascii="Arial" w:hAnsi="Arial" w:cs="Arial"/>
          <w:sz w:val="24"/>
          <w:szCs w:val="24"/>
          <w:lang w:val="en-GB"/>
        </w:rPr>
        <w:t xml:space="preserve"> and cooperation with experts from coordinat</w:t>
      </w:r>
      <w:r w:rsidR="002472FA">
        <w:rPr>
          <w:rFonts w:ascii="Arial" w:hAnsi="Arial" w:cs="Arial"/>
          <w:sz w:val="24"/>
          <w:szCs w:val="24"/>
          <w:lang w:val="en-GB"/>
        </w:rPr>
        <w:t>ing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="008966B7">
        <w:rPr>
          <w:rFonts w:ascii="Arial" w:hAnsi="Arial" w:cs="Arial"/>
          <w:sz w:val="24"/>
          <w:szCs w:val="24"/>
          <w:lang w:val="en-GB"/>
        </w:rPr>
        <w:t>bodies</w:t>
      </w:r>
      <w:r w:rsidR="002472FA">
        <w:rPr>
          <w:rFonts w:ascii="Arial" w:hAnsi="Arial" w:cs="Arial"/>
          <w:sz w:val="24"/>
          <w:szCs w:val="24"/>
          <w:lang w:val="en-GB"/>
        </w:rPr>
        <w:t>, industrial</w:t>
      </w:r>
      <w:r>
        <w:rPr>
          <w:rFonts w:ascii="Arial" w:hAnsi="Arial" w:cs="Arial"/>
          <w:sz w:val="24"/>
          <w:szCs w:val="24"/>
          <w:lang w:val="en-GB"/>
        </w:rPr>
        <w:t xml:space="preserve"> and national members.</w:t>
      </w:r>
      <w:r w:rsidR="008966B7">
        <w:rPr>
          <w:rFonts w:ascii="Arial" w:hAnsi="Arial" w:cs="Arial"/>
          <w:sz w:val="24"/>
          <w:szCs w:val="24"/>
          <w:lang w:val="en-GB"/>
        </w:rPr>
        <w:t xml:space="preserve"> </w:t>
      </w:r>
      <w:r w:rsidR="00707849">
        <w:rPr>
          <w:rFonts w:ascii="Arial" w:hAnsi="Arial" w:cs="Arial"/>
          <w:sz w:val="24"/>
          <w:szCs w:val="24"/>
          <w:lang w:val="en-GB"/>
        </w:rPr>
        <w:t xml:space="preserve">The ARM committee </w:t>
      </w:r>
      <w:r w:rsidR="00501CB0">
        <w:rPr>
          <w:rFonts w:ascii="Arial" w:hAnsi="Arial" w:cs="Arial"/>
          <w:sz w:val="24"/>
          <w:szCs w:val="24"/>
          <w:lang w:val="en-GB"/>
        </w:rPr>
        <w:t>will</w:t>
      </w:r>
      <w:r w:rsidR="00707849">
        <w:rPr>
          <w:rFonts w:ascii="Arial" w:hAnsi="Arial" w:cs="Arial"/>
          <w:sz w:val="24"/>
          <w:szCs w:val="24"/>
          <w:lang w:val="en-GB"/>
        </w:rPr>
        <w:t xml:space="preserve"> support IMO in the development towards operationalization of </w:t>
      </w:r>
      <w:r w:rsidR="008966B7">
        <w:rPr>
          <w:rFonts w:ascii="Arial" w:hAnsi="Arial" w:cs="Arial"/>
          <w:sz w:val="24"/>
          <w:szCs w:val="24"/>
          <w:lang w:val="en-GB"/>
        </w:rPr>
        <w:t>MS</w:t>
      </w:r>
      <w:r w:rsidR="00707849">
        <w:rPr>
          <w:rFonts w:ascii="Arial" w:hAnsi="Arial" w:cs="Arial"/>
          <w:sz w:val="24"/>
          <w:szCs w:val="24"/>
          <w:lang w:val="en-GB"/>
        </w:rPr>
        <w:t xml:space="preserve">.   </w:t>
      </w:r>
    </w:p>
    <w:p w14:paraId="1AC09A37" w14:textId="77777777" w:rsidR="00C11ED9" w:rsidRDefault="007E0874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The descriptions </w:t>
      </w:r>
      <w:r w:rsidR="00501CB0">
        <w:rPr>
          <w:rFonts w:ascii="Arial" w:hAnsi="Arial" w:cs="Arial"/>
          <w:sz w:val="24"/>
          <w:szCs w:val="24"/>
          <w:lang w:val="en-GB"/>
        </w:rPr>
        <w:t>of the MS form</w:t>
      </w:r>
      <w:r>
        <w:rPr>
          <w:rFonts w:ascii="Arial" w:hAnsi="Arial" w:cs="Arial"/>
          <w:sz w:val="24"/>
          <w:szCs w:val="24"/>
          <w:lang w:val="en-GB"/>
        </w:rPr>
        <w:t xml:space="preserve"> the basi</w:t>
      </w:r>
      <w:r w:rsidR="00501CB0">
        <w:rPr>
          <w:rFonts w:ascii="Arial" w:hAnsi="Arial" w:cs="Arial"/>
          <w:sz w:val="24"/>
          <w:szCs w:val="24"/>
          <w:lang w:val="en-GB"/>
        </w:rPr>
        <w:t>s</w:t>
      </w:r>
      <w:r>
        <w:rPr>
          <w:rFonts w:ascii="Arial" w:hAnsi="Arial" w:cs="Arial"/>
          <w:sz w:val="24"/>
          <w:szCs w:val="24"/>
          <w:lang w:val="en-GB"/>
        </w:rPr>
        <w:t xml:space="preserve"> for the development of product specifications. Some of the product specifications </w:t>
      </w:r>
      <w:r w:rsidR="00501CB0">
        <w:rPr>
          <w:rFonts w:ascii="Arial" w:hAnsi="Arial" w:cs="Arial"/>
          <w:sz w:val="24"/>
          <w:szCs w:val="24"/>
          <w:lang w:val="en-GB"/>
        </w:rPr>
        <w:t xml:space="preserve">are </w:t>
      </w:r>
      <w:r>
        <w:rPr>
          <w:rFonts w:ascii="Arial" w:hAnsi="Arial" w:cs="Arial"/>
          <w:sz w:val="24"/>
          <w:szCs w:val="24"/>
          <w:lang w:val="en-GB"/>
        </w:rPr>
        <w:t>under development in ARM, with support from experts and IHO.</w:t>
      </w:r>
    </w:p>
    <w:p w14:paraId="69E8F80F" w14:textId="23631E65" w:rsidR="00C11ED9" w:rsidRDefault="00702EA3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The committee should be tasked to f</w:t>
      </w:r>
      <w:r w:rsidR="00C11ED9">
        <w:rPr>
          <w:rFonts w:ascii="Arial" w:hAnsi="Arial" w:cs="Arial"/>
          <w:sz w:val="24"/>
          <w:szCs w:val="24"/>
          <w:lang w:val="en-GB"/>
        </w:rPr>
        <w:t xml:space="preserve">ocus on the support and delivery to IMO progress. </w:t>
      </w:r>
      <w:r>
        <w:rPr>
          <w:rFonts w:ascii="Arial" w:hAnsi="Arial" w:cs="Arial"/>
          <w:sz w:val="24"/>
          <w:szCs w:val="24"/>
          <w:lang w:val="en-GB"/>
        </w:rPr>
        <w:t>This also include</w:t>
      </w:r>
      <w:r w:rsidR="007E7C7B">
        <w:rPr>
          <w:rFonts w:ascii="Arial" w:hAnsi="Arial" w:cs="Arial"/>
          <w:sz w:val="24"/>
          <w:szCs w:val="24"/>
          <w:lang w:val="en-GB"/>
        </w:rPr>
        <w:t>s</w:t>
      </w:r>
      <w:r>
        <w:rPr>
          <w:rFonts w:ascii="Arial" w:hAnsi="Arial" w:cs="Arial"/>
          <w:sz w:val="24"/>
          <w:szCs w:val="24"/>
          <w:lang w:val="en-GB"/>
        </w:rPr>
        <w:t xml:space="preserve"> the need for IALA to</w:t>
      </w:r>
      <w:r w:rsidR="00C11ED9">
        <w:rPr>
          <w:rFonts w:ascii="Arial" w:hAnsi="Arial" w:cs="Arial"/>
          <w:sz w:val="24"/>
          <w:szCs w:val="24"/>
          <w:lang w:val="en-GB"/>
        </w:rPr>
        <w:t xml:space="preserve"> liaison with relevant coordinat</w:t>
      </w:r>
      <w:r w:rsidR="008966B7">
        <w:rPr>
          <w:rFonts w:ascii="Arial" w:hAnsi="Arial" w:cs="Arial"/>
          <w:sz w:val="24"/>
          <w:szCs w:val="24"/>
          <w:lang w:val="en-GB"/>
        </w:rPr>
        <w:t>ing bodies</w:t>
      </w:r>
      <w:ins w:id="55" w:author="Michael Strandberg" w:date="2020-03-11T19:29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, e.g. through the </w:t>
        </w:r>
      </w:ins>
      <w:ins w:id="56" w:author="Michael Strandberg" w:date="2020-03-11T19:31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IMO lead </w:t>
        </w:r>
      </w:ins>
      <w:ins w:id="57" w:author="Michael Strandberg" w:date="2020-03-11T19:29:00Z">
        <w:r w:rsidR="00E36FA4">
          <w:rPr>
            <w:rFonts w:ascii="Arial" w:hAnsi="Arial" w:cs="Arial"/>
            <w:sz w:val="24"/>
            <w:szCs w:val="24"/>
            <w:lang w:val="en-GB"/>
          </w:rPr>
          <w:t>Harmonisation Group</w:t>
        </w:r>
      </w:ins>
      <w:ins w:id="58" w:author="Michael Strandberg" w:date="2020-03-11T19:31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 referenced further up in this document</w:t>
        </w:r>
      </w:ins>
      <w:ins w:id="59" w:author="Michael Strandberg" w:date="2020-03-11T19:29:00Z">
        <w:r w:rsidR="00E36FA4">
          <w:rPr>
            <w:rFonts w:ascii="Arial" w:hAnsi="Arial" w:cs="Arial"/>
            <w:sz w:val="24"/>
            <w:szCs w:val="24"/>
            <w:lang w:val="en-GB"/>
          </w:rPr>
          <w:t xml:space="preserve"> </w:t>
        </w:r>
      </w:ins>
      <w:del w:id="60" w:author="Michael Strandberg" w:date="2020-03-11T19:29:00Z">
        <w:r w:rsidDel="00E36FA4">
          <w:rPr>
            <w:rFonts w:ascii="Arial" w:hAnsi="Arial" w:cs="Arial"/>
            <w:sz w:val="24"/>
            <w:szCs w:val="24"/>
            <w:lang w:val="en-GB"/>
          </w:rPr>
          <w:delText xml:space="preserve">. </w:delText>
        </w:r>
      </w:del>
    </w:p>
    <w:p w14:paraId="29814D9D" w14:textId="6C62A454" w:rsidR="00C11ED9" w:rsidRDefault="002E4114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VTS and ARM committees are responsible for content and development</w:t>
      </w:r>
      <w:r w:rsidR="00E9232F">
        <w:rPr>
          <w:rFonts w:ascii="Arial" w:hAnsi="Arial" w:cs="Arial"/>
          <w:sz w:val="24"/>
          <w:szCs w:val="24"/>
          <w:lang w:val="en-GB"/>
        </w:rPr>
        <w:t xml:space="preserve"> (operational requirements)</w:t>
      </w:r>
      <w:r>
        <w:rPr>
          <w:rFonts w:ascii="Arial" w:hAnsi="Arial" w:cs="Arial"/>
          <w:sz w:val="24"/>
          <w:szCs w:val="24"/>
          <w:lang w:val="en-GB"/>
        </w:rPr>
        <w:t xml:space="preserve"> of Maritime Services within their expertise, e.g. Maritime Services related to VTS is the responsibility of the VTS committee</w:t>
      </w:r>
      <w:ins w:id="61" w:author="Jeon MinSu" w:date="2020-03-10T14:10:00Z">
        <w:r w:rsidR="00577EE9">
          <w:rPr>
            <w:rFonts w:ascii="Arial" w:hAnsi="Arial" w:cs="Arial"/>
            <w:sz w:val="24"/>
            <w:szCs w:val="24"/>
            <w:lang w:val="en-GB"/>
          </w:rPr>
          <w:t xml:space="preserve"> and Aids to Navigation is the responsibility of ARM committee</w:t>
        </w:r>
      </w:ins>
      <w:r w:rsidR="00E9232F">
        <w:rPr>
          <w:rFonts w:ascii="Arial" w:hAnsi="Arial" w:cs="Arial"/>
          <w:sz w:val="24"/>
          <w:szCs w:val="24"/>
          <w:lang w:val="en-GB"/>
        </w:rPr>
        <w:t>.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ins w:id="62" w:author="Jeon MinSu" w:date="2020-03-10T14:11:00Z">
        <w:r w:rsidR="00C56724">
          <w:rPr>
            <w:rFonts w:ascii="Arial" w:hAnsi="Arial" w:cs="Arial"/>
            <w:sz w:val="24"/>
            <w:szCs w:val="24"/>
            <w:lang w:val="en-GB"/>
          </w:rPr>
          <w:t xml:space="preserve">ARM is the main committee </w:t>
        </w:r>
      </w:ins>
      <w:ins w:id="63" w:author="Jeon MinSu" w:date="2020-03-10T14:12:00Z">
        <w:r w:rsidR="00C56724">
          <w:rPr>
            <w:rFonts w:ascii="Arial" w:hAnsi="Arial" w:cs="Arial"/>
            <w:sz w:val="24"/>
            <w:szCs w:val="24"/>
            <w:lang w:val="en-GB"/>
          </w:rPr>
          <w:t xml:space="preserve">of IALA on </w:t>
        </w:r>
      </w:ins>
      <w:del w:id="64" w:author="Jeon MinSu" w:date="2020-03-10T14:11:00Z">
        <w:r w:rsidDel="00C56724">
          <w:rPr>
            <w:rFonts w:ascii="Arial" w:hAnsi="Arial" w:cs="Arial"/>
            <w:sz w:val="24"/>
            <w:szCs w:val="24"/>
            <w:lang w:val="en-GB"/>
          </w:rPr>
          <w:delText xml:space="preserve">Management </w:delText>
        </w:r>
      </w:del>
      <w:ins w:id="65" w:author="Jeon MinSu" w:date="2020-03-10T14:11:00Z">
        <w:r w:rsidR="00C56724">
          <w:rPr>
            <w:rFonts w:ascii="Arial" w:hAnsi="Arial" w:cs="Arial"/>
            <w:sz w:val="24"/>
            <w:szCs w:val="24"/>
            <w:lang w:val="en-GB"/>
          </w:rPr>
          <w:t xml:space="preserve">management </w:t>
        </w:r>
      </w:ins>
      <w:r>
        <w:rPr>
          <w:rFonts w:ascii="Arial" w:hAnsi="Arial" w:cs="Arial"/>
          <w:sz w:val="24"/>
          <w:szCs w:val="24"/>
          <w:lang w:val="en-GB"/>
        </w:rPr>
        <w:t>of product specifications and the support and delivery to IMO progress</w:t>
      </w:r>
      <w:del w:id="66" w:author="Jeon MinSu" w:date="2020-03-10T14:12:00Z">
        <w:r w:rsidDel="00C56724">
          <w:rPr>
            <w:rFonts w:ascii="Arial" w:hAnsi="Arial" w:cs="Arial"/>
            <w:sz w:val="24"/>
            <w:szCs w:val="24"/>
            <w:lang w:val="en-GB"/>
          </w:rPr>
          <w:delText xml:space="preserve"> will be the responsibility of the ARM committee</w:delText>
        </w:r>
      </w:del>
      <w:r>
        <w:rPr>
          <w:rFonts w:ascii="Arial" w:hAnsi="Arial" w:cs="Arial"/>
          <w:sz w:val="24"/>
          <w:szCs w:val="24"/>
          <w:lang w:val="en-GB"/>
        </w:rPr>
        <w:t>.</w:t>
      </w:r>
    </w:p>
    <w:p w14:paraId="608B44AB" w14:textId="77777777" w:rsidR="00C11ED9" w:rsidRDefault="00C11ED9" w:rsidP="0063331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57159E">
        <w:rPr>
          <w:rFonts w:ascii="Arial" w:hAnsi="Arial" w:cs="Arial"/>
          <w:b/>
          <w:bCs/>
          <w:sz w:val="24"/>
          <w:szCs w:val="24"/>
          <w:lang w:val="en-GB"/>
        </w:rPr>
        <w:t xml:space="preserve">New </w:t>
      </w:r>
      <w:r w:rsidR="007E7C7B">
        <w:rPr>
          <w:rFonts w:ascii="Arial" w:hAnsi="Arial" w:cs="Arial"/>
          <w:b/>
          <w:bCs/>
          <w:sz w:val="24"/>
          <w:szCs w:val="24"/>
          <w:lang w:val="en-GB"/>
        </w:rPr>
        <w:t xml:space="preserve">Maritime </w:t>
      </w:r>
      <w:r w:rsidRPr="0057159E">
        <w:rPr>
          <w:rFonts w:ascii="Arial" w:hAnsi="Arial" w:cs="Arial"/>
          <w:b/>
          <w:bCs/>
          <w:sz w:val="24"/>
          <w:szCs w:val="24"/>
          <w:lang w:val="en-GB"/>
        </w:rPr>
        <w:t>Services under IALA</w:t>
      </w:r>
    </w:p>
    <w:p w14:paraId="59D63CA5" w14:textId="41B7ACAD" w:rsidR="00C11ED9" w:rsidRDefault="0057159E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The work on ship reporting has already been fruitful. </w:t>
      </w:r>
      <w:r w:rsidR="00940357">
        <w:rPr>
          <w:rFonts w:ascii="Arial" w:hAnsi="Arial" w:cs="Arial"/>
          <w:sz w:val="24"/>
          <w:szCs w:val="24"/>
          <w:lang w:val="en-GB"/>
        </w:rPr>
        <w:t>T</w:t>
      </w:r>
      <w:r w:rsidRPr="0057159E">
        <w:rPr>
          <w:rFonts w:ascii="Arial" w:hAnsi="Arial" w:cs="Arial"/>
          <w:sz w:val="24"/>
          <w:szCs w:val="24"/>
          <w:lang w:val="en-GB"/>
        </w:rPr>
        <w:t xml:space="preserve">he committee has provided input to IMO NCSR and IMO FAL regarding Maritime </w:t>
      </w:r>
      <w:r w:rsidR="007E7C7B">
        <w:rPr>
          <w:rFonts w:ascii="Arial" w:hAnsi="Arial" w:cs="Arial"/>
          <w:sz w:val="24"/>
          <w:szCs w:val="24"/>
          <w:lang w:val="en-GB"/>
        </w:rPr>
        <w:t>S</w:t>
      </w:r>
      <w:r w:rsidRPr="0057159E">
        <w:rPr>
          <w:rFonts w:ascii="Arial" w:hAnsi="Arial" w:cs="Arial"/>
          <w:sz w:val="24"/>
          <w:szCs w:val="24"/>
          <w:lang w:val="en-GB"/>
        </w:rPr>
        <w:t>ervice no. 8 (</w:t>
      </w:r>
      <w:r w:rsidR="007E7C7B">
        <w:rPr>
          <w:rFonts w:ascii="Arial" w:hAnsi="Arial" w:cs="Arial"/>
          <w:sz w:val="24"/>
          <w:szCs w:val="24"/>
          <w:lang w:val="en-GB"/>
        </w:rPr>
        <w:t xml:space="preserve">MS8 - </w:t>
      </w:r>
      <w:r w:rsidRPr="0057159E">
        <w:rPr>
          <w:rFonts w:ascii="Arial" w:hAnsi="Arial" w:cs="Arial"/>
          <w:sz w:val="24"/>
          <w:szCs w:val="24"/>
          <w:lang w:val="en-GB"/>
        </w:rPr>
        <w:t>ship reporting)</w:t>
      </w:r>
      <w:r>
        <w:rPr>
          <w:rFonts w:ascii="Arial" w:hAnsi="Arial" w:cs="Arial"/>
          <w:sz w:val="24"/>
          <w:szCs w:val="24"/>
          <w:lang w:val="en-GB"/>
        </w:rPr>
        <w:t>.</w:t>
      </w:r>
      <w:r w:rsidR="0084594C">
        <w:rPr>
          <w:rFonts w:ascii="Arial" w:hAnsi="Arial" w:cs="Arial"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>IALA members ha</w:t>
      </w:r>
      <w:r w:rsidR="007E7C7B">
        <w:rPr>
          <w:rFonts w:ascii="Arial" w:hAnsi="Arial" w:cs="Arial"/>
          <w:sz w:val="24"/>
          <w:szCs w:val="24"/>
          <w:lang w:val="en-GB"/>
        </w:rPr>
        <w:t>ve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="008D0FDB">
        <w:rPr>
          <w:rFonts w:ascii="Arial" w:hAnsi="Arial" w:cs="Arial"/>
          <w:sz w:val="24"/>
          <w:szCs w:val="24"/>
          <w:lang w:val="en-GB"/>
        </w:rPr>
        <w:t>emphasis</w:t>
      </w:r>
      <w:r w:rsidRPr="0057159E">
        <w:rPr>
          <w:rFonts w:ascii="Arial" w:hAnsi="Arial" w:cs="Arial"/>
          <w:sz w:val="24"/>
          <w:szCs w:val="24"/>
          <w:lang w:val="en-GB"/>
        </w:rPr>
        <w:t>ed the need for coordination</w:t>
      </w:r>
      <w:r w:rsidR="007E7C7B">
        <w:rPr>
          <w:rFonts w:ascii="Arial" w:hAnsi="Arial" w:cs="Arial"/>
          <w:sz w:val="24"/>
          <w:szCs w:val="24"/>
          <w:lang w:val="en-GB"/>
        </w:rPr>
        <w:t xml:space="preserve"> </w:t>
      </w:r>
      <w:r w:rsidR="0084594C">
        <w:rPr>
          <w:rFonts w:ascii="Arial" w:hAnsi="Arial" w:cs="Arial"/>
          <w:sz w:val="24"/>
          <w:szCs w:val="24"/>
          <w:lang w:val="en-GB"/>
        </w:rPr>
        <w:t>of</w:t>
      </w:r>
      <w:r w:rsidR="007E7C7B">
        <w:rPr>
          <w:rFonts w:ascii="Arial" w:hAnsi="Arial" w:cs="Arial"/>
          <w:sz w:val="24"/>
          <w:szCs w:val="24"/>
          <w:lang w:val="en-GB"/>
        </w:rPr>
        <w:t xml:space="preserve"> MS8</w:t>
      </w:r>
      <w:r w:rsidR="000911B5">
        <w:rPr>
          <w:rFonts w:ascii="Arial" w:hAnsi="Arial" w:cs="Arial"/>
          <w:sz w:val="24"/>
          <w:szCs w:val="24"/>
          <w:lang w:val="en-GB"/>
        </w:rPr>
        <w:t xml:space="preserve">. This has also been </w:t>
      </w:r>
      <w:r w:rsidR="007E7C7B">
        <w:rPr>
          <w:rFonts w:ascii="Arial" w:hAnsi="Arial" w:cs="Arial"/>
          <w:sz w:val="24"/>
          <w:szCs w:val="24"/>
          <w:lang w:val="en-GB"/>
        </w:rPr>
        <w:t xml:space="preserve">part </w:t>
      </w:r>
      <w:r w:rsidR="000911B5">
        <w:rPr>
          <w:rFonts w:ascii="Arial" w:hAnsi="Arial" w:cs="Arial"/>
          <w:sz w:val="24"/>
          <w:szCs w:val="24"/>
          <w:lang w:val="en-GB"/>
        </w:rPr>
        <w:t xml:space="preserve">of the background for including this task in the </w:t>
      </w:r>
      <w:r w:rsidR="007E7C7B">
        <w:rPr>
          <w:rFonts w:ascii="Arial" w:hAnsi="Arial" w:cs="Arial"/>
          <w:sz w:val="24"/>
          <w:szCs w:val="24"/>
          <w:lang w:val="en-GB"/>
        </w:rPr>
        <w:t xml:space="preserve">ARM </w:t>
      </w:r>
      <w:r w:rsidR="000911B5">
        <w:rPr>
          <w:rFonts w:ascii="Arial" w:hAnsi="Arial" w:cs="Arial"/>
          <w:sz w:val="24"/>
          <w:szCs w:val="24"/>
          <w:lang w:val="en-GB"/>
        </w:rPr>
        <w:t>Committee work program. The ARM committee will continue to develop a guideline</w:t>
      </w:r>
      <w:ins w:id="67" w:author="Jeon MinSu" w:date="2020-03-10T14:12:00Z">
        <w:r w:rsidR="00C56724">
          <w:rPr>
            <w:rFonts w:ascii="Arial" w:hAnsi="Arial" w:cs="Arial"/>
            <w:sz w:val="24"/>
            <w:szCs w:val="24"/>
            <w:lang w:val="en-GB"/>
          </w:rPr>
          <w:t xml:space="preserve"> </w:t>
        </w:r>
        <w:commentRangeStart w:id="68"/>
        <w:commentRangeStart w:id="69"/>
        <w:r w:rsidR="00C56724">
          <w:rPr>
            <w:rFonts w:ascii="Arial" w:hAnsi="Arial" w:cs="Arial"/>
            <w:sz w:val="24"/>
            <w:szCs w:val="24"/>
            <w:lang w:val="en-GB"/>
          </w:rPr>
          <w:t xml:space="preserve">and </w:t>
        </w:r>
        <w:r w:rsidR="008A2EB6">
          <w:rPr>
            <w:rFonts w:ascii="Arial" w:hAnsi="Arial" w:cs="Arial"/>
            <w:sz w:val="24"/>
            <w:szCs w:val="24"/>
            <w:lang w:val="en-GB"/>
          </w:rPr>
          <w:t>a new Maritime Service</w:t>
        </w:r>
      </w:ins>
      <w:r w:rsidR="000911B5">
        <w:rPr>
          <w:rFonts w:ascii="Arial" w:hAnsi="Arial" w:cs="Arial"/>
          <w:sz w:val="24"/>
          <w:szCs w:val="24"/>
          <w:lang w:val="en-GB"/>
        </w:rPr>
        <w:t>.</w:t>
      </w:r>
      <w:commentRangeEnd w:id="68"/>
      <w:r w:rsidR="00786F58">
        <w:rPr>
          <w:rStyle w:val="CommentReference"/>
        </w:rPr>
        <w:commentReference w:id="68"/>
      </w:r>
      <w:commentRangeEnd w:id="69"/>
      <w:r w:rsidR="007579F0">
        <w:rPr>
          <w:rStyle w:val="CommentReference"/>
        </w:rPr>
        <w:commentReference w:id="69"/>
      </w:r>
    </w:p>
    <w:p w14:paraId="0AE16EB2" w14:textId="11CD0ECE" w:rsidR="000911B5" w:rsidRDefault="003642D6" w:rsidP="000911B5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IALA has been developing S-201 (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AtoN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Product Specification)</w:t>
      </w:r>
      <w:r w:rsidR="0084594C">
        <w:rPr>
          <w:rFonts w:ascii="Arial" w:hAnsi="Arial" w:cs="Arial"/>
          <w:sz w:val="24"/>
          <w:szCs w:val="24"/>
          <w:lang w:val="en-GB"/>
        </w:rPr>
        <w:t xml:space="preserve"> (</w:t>
      </w:r>
      <w:r>
        <w:rPr>
          <w:rFonts w:ascii="Arial" w:hAnsi="Arial" w:cs="Arial"/>
          <w:sz w:val="24"/>
          <w:szCs w:val="24"/>
          <w:lang w:val="en-GB"/>
        </w:rPr>
        <w:t xml:space="preserve">and </w:t>
      </w:r>
      <w:ins w:id="70" w:author="Michael Strandberg" w:date="2020-03-11T19:36:00Z">
        <w:r w:rsidR="00786F58">
          <w:rPr>
            <w:rFonts w:ascii="Arial" w:hAnsi="Arial" w:cs="Arial"/>
            <w:sz w:val="24"/>
            <w:szCs w:val="24"/>
            <w:lang w:val="en-GB"/>
          </w:rPr>
          <w:t xml:space="preserve">in process of </w:t>
        </w:r>
      </w:ins>
      <w:r w:rsidR="0084594C">
        <w:rPr>
          <w:rFonts w:ascii="Arial" w:hAnsi="Arial" w:cs="Arial"/>
          <w:sz w:val="24"/>
          <w:szCs w:val="24"/>
          <w:lang w:val="en-GB"/>
        </w:rPr>
        <w:t>its derivative</w:t>
      </w:r>
      <w:r>
        <w:rPr>
          <w:rFonts w:ascii="Arial" w:hAnsi="Arial" w:cs="Arial"/>
          <w:sz w:val="24"/>
          <w:szCs w:val="24"/>
          <w:lang w:val="en-GB"/>
        </w:rPr>
        <w:t xml:space="preserve"> S-125 (Nautical Services Product Specification</w:t>
      </w:r>
      <w:r w:rsidR="0084594C">
        <w:rPr>
          <w:rFonts w:ascii="Arial" w:hAnsi="Arial" w:cs="Arial"/>
          <w:sz w:val="24"/>
          <w:szCs w:val="24"/>
          <w:lang w:val="en-GB"/>
        </w:rPr>
        <w:t>)</w:t>
      </w:r>
      <w:r>
        <w:rPr>
          <w:rFonts w:ascii="Arial" w:hAnsi="Arial" w:cs="Arial"/>
          <w:sz w:val="24"/>
          <w:szCs w:val="24"/>
          <w:lang w:val="en-GB"/>
        </w:rPr>
        <w:t>)</w:t>
      </w:r>
      <w:r w:rsidR="0084594C">
        <w:rPr>
          <w:rFonts w:ascii="Arial" w:hAnsi="Arial" w:cs="Arial"/>
          <w:sz w:val="24"/>
          <w:szCs w:val="24"/>
          <w:lang w:val="en-GB"/>
        </w:rPr>
        <w:t>.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="000911B5">
        <w:rPr>
          <w:rFonts w:ascii="Arial" w:hAnsi="Arial" w:cs="Arial"/>
          <w:sz w:val="24"/>
          <w:szCs w:val="24"/>
          <w:lang w:val="en-GB"/>
        </w:rPr>
        <w:t>It is recommended that the</w:t>
      </w:r>
      <w:r>
        <w:rPr>
          <w:rFonts w:ascii="Arial" w:hAnsi="Arial" w:cs="Arial"/>
          <w:sz w:val="24"/>
          <w:szCs w:val="24"/>
          <w:lang w:val="en-GB"/>
        </w:rPr>
        <w:t xml:space="preserve"> ARM</w:t>
      </w:r>
      <w:r w:rsidR="000911B5">
        <w:rPr>
          <w:rFonts w:ascii="Arial" w:hAnsi="Arial" w:cs="Arial"/>
          <w:sz w:val="24"/>
          <w:szCs w:val="24"/>
          <w:lang w:val="en-GB"/>
        </w:rPr>
        <w:t xml:space="preserve"> Committee </w:t>
      </w:r>
      <w:r>
        <w:rPr>
          <w:rFonts w:ascii="Arial" w:hAnsi="Arial" w:cs="Arial"/>
          <w:sz w:val="24"/>
          <w:szCs w:val="24"/>
          <w:lang w:val="en-GB"/>
        </w:rPr>
        <w:t>continues to support IHO on the provision of MS11 (Nautical Chart Service) and MS12 (Nautical Publications Service)</w:t>
      </w:r>
      <w:r w:rsidR="000911B5">
        <w:rPr>
          <w:rFonts w:ascii="Arial" w:hAnsi="Arial" w:cs="Arial"/>
          <w:sz w:val="24"/>
          <w:szCs w:val="24"/>
          <w:lang w:val="en-GB"/>
        </w:rPr>
        <w:t xml:space="preserve">. </w:t>
      </w:r>
      <w:r>
        <w:rPr>
          <w:rFonts w:ascii="Arial" w:hAnsi="Arial" w:cs="Arial"/>
          <w:sz w:val="24"/>
          <w:szCs w:val="24"/>
          <w:lang w:val="en-GB"/>
        </w:rPr>
        <w:t>MS17 (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AtoN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Service) is to be developed within the ARM committee. </w:t>
      </w:r>
    </w:p>
    <w:p w14:paraId="05605399" w14:textId="77777777" w:rsidR="00C11ED9" w:rsidRDefault="0084594C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Similarly,</w:t>
      </w:r>
      <w:r w:rsidR="000911B5" w:rsidRPr="000911B5">
        <w:rPr>
          <w:rFonts w:ascii="Arial" w:hAnsi="Arial" w:cs="Arial"/>
          <w:sz w:val="24"/>
          <w:szCs w:val="24"/>
          <w:lang w:val="en-GB"/>
        </w:rPr>
        <w:t xml:space="preserve"> </w:t>
      </w:r>
      <w:r w:rsidR="003642D6">
        <w:rPr>
          <w:rFonts w:ascii="Arial" w:hAnsi="Arial" w:cs="Arial"/>
          <w:sz w:val="24"/>
          <w:szCs w:val="24"/>
          <w:lang w:val="en-GB"/>
        </w:rPr>
        <w:t>MS18 (</w:t>
      </w:r>
      <w:r w:rsidR="000911B5" w:rsidRPr="000911B5">
        <w:rPr>
          <w:rFonts w:ascii="Arial" w:hAnsi="Arial" w:cs="Arial"/>
          <w:sz w:val="24"/>
          <w:szCs w:val="24"/>
          <w:lang w:val="en-GB"/>
        </w:rPr>
        <w:t>PNT</w:t>
      </w:r>
      <w:r w:rsidR="003642D6">
        <w:rPr>
          <w:rFonts w:ascii="Arial" w:hAnsi="Arial" w:cs="Arial"/>
          <w:sz w:val="24"/>
          <w:szCs w:val="24"/>
          <w:lang w:val="en-GB"/>
        </w:rPr>
        <w:t xml:space="preserve"> Service)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="0011039C">
        <w:rPr>
          <w:rFonts w:ascii="Arial" w:hAnsi="Arial" w:cs="Arial"/>
          <w:sz w:val="24"/>
          <w:szCs w:val="24"/>
          <w:lang w:val="en-GB"/>
        </w:rPr>
        <w:t>will also</w:t>
      </w:r>
      <w:r>
        <w:rPr>
          <w:rFonts w:ascii="Arial" w:hAnsi="Arial" w:cs="Arial"/>
          <w:sz w:val="24"/>
          <w:szCs w:val="24"/>
          <w:lang w:val="en-GB"/>
        </w:rPr>
        <w:t xml:space="preserve"> be developed</w:t>
      </w:r>
      <w:r w:rsidR="003642D6">
        <w:rPr>
          <w:rFonts w:ascii="Arial" w:hAnsi="Arial" w:cs="Arial"/>
          <w:sz w:val="24"/>
          <w:szCs w:val="24"/>
          <w:lang w:val="en-GB"/>
        </w:rPr>
        <w:t xml:space="preserve">. </w:t>
      </w:r>
      <w:r>
        <w:rPr>
          <w:rFonts w:ascii="Arial" w:hAnsi="Arial" w:cs="Arial"/>
          <w:sz w:val="24"/>
          <w:szCs w:val="24"/>
          <w:lang w:val="en-GB"/>
        </w:rPr>
        <w:t xml:space="preserve">To that end, </w:t>
      </w:r>
      <w:r w:rsidR="0011039C">
        <w:rPr>
          <w:rFonts w:ascii="Arial" w:hAnsi="Arial" w:cs="Arial"/>
          <w:sz w:val="24"/>
          <w:szCs w:val="24"/>
          <w:lang w:val="en-GB"/>
        </w:rPr>
        <w:t>one</w:t>
      </w:r>
      <w:r w:rsidR="003642D6">
        <w:rPr>
          <w:rFonts w:ascii="Arial" w:hAnsi="Arial" w:cs="Arial"/>
          <w:sz w:val="24"/>
          <w:szCs w:val="24"/>
          <w:lang w:val="en-GB"/>
        </w:rPr>
        <w:t xml:space="preserve"> Product Specification has been created (S-240 – DGNSS Station Almanac Product Specification) which support</w:t>
      </w:r>
      <w:r>
        <w:rPr>
          <w:rFonts w:ascii="Arial" w:hAnsi="Arial" w:cs="Arial"/>
          <w:sz w:val="24"/>
          <w:szCs w:val="24"/>
          <w:lang w:val="en-GB"/>
        </w:rPr>
        <w:t>s</w:t>
      </w:r>
      <w:r w:rsidR="003642D6">
        <w:rPr>
          <w:rFonts w:ascii="Arial" w:hAnsi="Arial" w:cs="Arial"/>
          <w:sz w:val="24"/>
          <w:szCs w:val="24"/>
          <w:lang w:val="en-GB"/>
        </w:rPr>
        <w:t xml:space="preserve"> further development of this Service.</w:t>
      </w:r>
    </w:p>
    <w:p w14:paraId="5B73B925" w14:textId="77777777" w:rsidR="00C74930" w:rsidRDefault="008940EC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Additional considerations should focus on </w:t>
      </w:r>
      <w:r w:rsidR="00766347">
        <w:rPr>
          <w:rFonts w:ascii="Arial" w:hAnsi="Arial" w:cs="Arial"/>
          <w:sz w:val="24"/>
          <w:szCs w:val="24"/>
          <w:lang w:val="en-GB"/>
        </w:rPr>
        <w:t>interoperability</w:t>
      </w:r>
      <w:r w:rsidR="00847661">
        <w:rPr>
          <w:rFonts w:ascii="Arial" w:hAnsi="Arial" w:cs="Arial"/>
          <w:sz w:val="24"/>
          <w:szCs w:val="24"/>
          <w:lang w:val="en-GB"/>
        </w:rPr>
        <w:t xml:space="preserve"> as an important aspect of e-navigation and the implementation of Maritime </w:t>
      </w:r>
      <w:r w:rsidR="0084594C">
        <w:rPr>
          <w:rFonts w:ascii="Arial" w:hAnsi="Arial" w:cs="Arial"/>
          <w:sz w:val="24"/>
          <w:szCs w:val="24"/>
          <w:lang w:val="en-GB"/>
        </w:rPr>
        <w:t>S</w:t>
      </w:r>
      <w:r w:rsidR="00847661">
        <w:rPr>
          <w:rFonts w:ascii="Arial" w:hAnsi="Arial" w:cs="Arial"/>
          <w:sz w:val="24"/>
          <w:szCs w:val="24"/>
          <w:lang w:val="en-GB"/>
        </w:rPr>
        <w:t>ervices</w:t>
      </w:r>
      <w:r>
        <w:rPr>
          <w:rFonts w:ascii="Arial" w:hAnsi="Arial" w:cs="Arial"/>
          <w:sz w:val="24"/>
          <w:szCs w:val="24"/>
          <w:lang w:val="en-GB"/>
        </w:rPr>
        <w:t xml:space="preserve"> as well as include</w:t>
      </w:r>
      <w:r w:rsidR="00766347">
        <w:rPr>
          <w:rFonts w:ascii="Arial" w:hAnsi="Arial" w:cs="Arial"/>
          <w:sz w:val="24"/>
          <w:szCs w:val="24"/>
          <w:lang w:val="en-GB"/>
        </w:rPr>
        <w:t xml:space="preserve"> mechanism to identify and submit new services based on user needs </w:t>
      </w:r>
      <w:r w:rsidR="00766347" w:rsidRPr="00766347">
        <w:rPr>
          <w:rFonts w:ascii="Arial" w:hAnsi="Arial" w:cs="Arial"/>
          <w:sz w:val="24"/>
          <w:szCs w:val="24"/>
          <w:lang w:val="en-GB"/>
        </w:rPr>
        <w:t>revealed</w:t>
      </w:r>
      <w:r w:rsidR="00766347">
        <w:rPr>
          <w:rFonts w:ascii="Arial" w:hAnsi="Arial" w:cs="Arial"/>
          <w:sz w:val="24"/>
          <w:szCs w:val="24"/>
          <w:lang w:val="en-GB"/>
        </w:rPr>
        <w:t xml:space="preserve"> by members.   </w:t>
      </w:r>
    </w:p>
    <w:p w14:paraId="0192B2DC" w14:textId="77777777" w:rsidR="0057159E" w:rsidRPr="0057159E" w:rsidRDefault="0057159E" w:rsidP="0063331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57159E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Recommendations / conclusions </w:t>
      </w:r>
    </w:p>
    <w:p w14:paraId="73E46368" w14:textId="77777777" w:rsidR="00721D2B" w:rsidRDefault="00721D2B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The ARM Committee </w:t>
      </w:r>
      <w:r w:rsidR="008940EC">
        <w:rPr>
          <w:rFonts w:ascii="Arial" w:hAnsi="Arial" w:cs="Arial"/>
          <w:sz w:val="24"/>
          <w:szCs w:val="24"/>
          <w:lang w:val="en-GB"/>
        </w:rPr>
        <w:t>will</w:t>
      </w:r>
      <w:r>
        <w:rPr>
          <w:rFonts w:ascii="Arial" w:hAnsi="Arial" w:cs="Arial"/>
          <w:sz w:val="24"/>
          <w:szCs w:val="24"/>
          <w:lang w:val="en-GB"/>
        </w:rPr>
        <w:t xml:space="preserve"> provide a roadmap that reflect the support and development towards </w:t>
      </w:r>
      <w:r w:rsidR="008940EC">
        <w:rPr>
          <w:rFonts w:ascii="Arial" w:hAnsi="Arial" w:cs="Arial"/>
          <w:sz w:val="24"/>
          <w:szCs w:val="24"/>
          <w:lang w:val="en-GB"/>
        </w:rPr>
        <w:t>operationalis</w:t>
      </w:r>
      <w:r w:rsidR="0084594C">
        <w:rPr>
          <w:rFonts w:ascii="Arial" w:hAnsi="Arial" w:cs="Arial"/>
          <w:sz w:val="24"/>
          <w:szCs w:val="24"/>
          <w:lang w:val="en-GB"/>
        </w:rPr>
        <w:t>ation</w:t>
      </w:r>
      <w:r w:rsidR="008940EC">
        <w:rPr>
          <w:rFonts w:ascii="Arial" w:hAnsi="Arial" w:cs="Arial"/>
          <w:sz w:val="24"/>
          <w:szCs w:val="24"/>
          <w:lang w:val="en-GB"/>
        </w:rPr>
        <w:t xml:space="preserve"> </w:t>
      </w:r>
      <w:r w:rsidR="0084594C">
        <w:rPr>
          <w:rFonts w:ascii="Arial" w:hAnsi="Arial" w:cs="Arial"/>
          <w:sz w:val="24"/>
          <w:szCs w:val="24"/>
          <w:lang w:val="en-GB"/>
        </w:rPr>
        <w:t xml:space="preserve">of </w:t>
      </w:r>
      <w:r w:rsidR="008940EC">
        <w:rPr>
          <w:rFonts w:ascii="Arial" w:hAnsi="Arial" w:cs="Arial"/>
          <w:sz w:val="24"/>
          <w:szCs w:val="24"/>
          <w:lang w:val="en-GB"/>
        </w:rPr>
        <w:t xml:space="preserve">Maritime Services, using </w:t>
      </w:r>
      <w:r>
        <w:rPr>
          <w:rFonts w:ascii="Arial" w:hAnsi="Arial" w:cs="Arial"/>
          <w:sz w:val="24"/>
          <w:szCs w:val="24"/>
          <w:lang w:val="en-GB"/>
        </w:rPr>
        <w:t>practical solutions based on user needs.</w:t>
      </w:r>
      <w:r w:rsidR="008940EC">
        <w:rPr>
          <w:rFonts w:ascii="Arial" w:hAnsi="Arial" w:cs="Arial"/>
          <w:sz w:val="24"/>
          <w:szCs w:val="24"/>
          <w:lang w:val="en-GB"/>
        </w:rPr>
        <w:t xml:space="preserve"> Examples </w:t>
      </w:r>
      <w:r w:rsidR="00CA78E4">
        <w:rPr>
          <w:rFonts w:ascii="Arial" w:hAnsi="Arial" w:cs="Arial"/>
          <w:sz w:val="24"/>
          <w:szCs w:val="24"/>
          <w:lang w:val="en-GB"/>
        </w:rPr>
        <w:t xml:space="preserve">of successful test and evaluation of Maritime Services, </w:t>
      </w:r>
      <w:r w:rsidR="008940EC">
        <w:rPr>
          <w:rFonts w:ascii="Arial" w:hAnsi="Arial" w:cs="Arial"/>
          <w:sz w:val="24"/>
          <w:szCs w:val="24"/>
          <w:lang w:val="en-GB"/>
        </w:rPr>
        <w:t>such as Smart Navigation</w:t>
      </w:r>
      <w:r w:rsidR="00CA78E4">
        <w:rPr>
          <w:rFonts w:ascii="Arial" w:hAnsi="Arial" w:cs="Arial"/>
          <w:sz w:val="24"/>
          <w:szCs w:val="24"/>
          <w:lang w:val="en-GB"/>
        </w:rPr>
        <w:t xml:space="preserve"> project in Korea</w:t>
      </w:r>
      <w:r w:rsidR="008940EC">
        <w:rPr>
          <w:rFonts w:ascii="Arial" w:hAnsi="Arial" w:cs="Arial"/>
          <w:sz w:val="24"/>
          <w:szCs w:val="24"/>
          <w:lang w:val="en-GB"/>
        </w:rPr>
        <w:t xml:space="preserve">, </w:t>
      </w:r>
      <w:r w:rsidR="00CA78E4">
        <w:rPr>
          <w:rFonts w:ascii="Arial" w:hAnsi="Arial" w:cs="Arial"/>
          <w:sz w:val="24"/>
          <w:szCs w:val="24"/>
          <w:lang w:val="en-GB"/>
        </w:rPr>
        <w:t>STM and SESAME projects, among others, should serve as role models and examples of effective implementations of Maritime Services derived from specific user needs.</w:t>
      </w:r>
    </w:p>
    <w:p w14:paraId="1BC6838C" w14:textId="77777777" w:rsidR="00CA78E4" w:rsidRDefault="0011039C" w:rsidP="00CA78E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A development and delivery </w:t>
      </w:r>
      <w:r w:rsidR="00CA78E4">
        <w:rPr>
          <w:rFonts w:ascii="Arial" w:hAnsi="Arial" w:cs="Arial"/>
          <w:sz w:val="24"/>
          <w:szCs w:val="24"/>
          <w:lang w:val="en-GB"/>
        </w:rPr>
        <w:t>roadmap and strategy should take into considerations and/or include the elements highlighted in this document.</w:t>
      </w:r>
    </w:p>
    <w:p w14:paraId="29B14D21" w14:textId="7921A6FD" w:rsidR="00721D2B" w:rsidRDefault="00CA78E4" w:rsidP="0063331F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The roadmap</w:t>
      </w:r>
      <w:r w:rsidR="00721D2B">
        <w:rPr>
          <w:rFonts w:ascii="Arial" w:hAnsi="Arial" w:cs="Arial"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 xml:space="preserve">work </w:t>
      </w:r>
      <w:ins w:id="71" w:author="Jeon MinSu" w:date="2020-03-10T14:14:00Z">
        <w:r w:rsidR="002B11B0">
          <w:rPr>
            <w:rFonts w:ascii="Arial" w:hAnsi="Arial" w:cs="Arial"/>
            <w:sz w:val="24"/>
            <w:szCs w:val="24"/>
            <w:lang w:val="en-GB"/>
          </w:rPr>
          <w:t xml:space="preserve">and </w:t>
        </w:r>
        <w:r w:rsidR="001B4860">
          <w:rPr>
            <w:rFonts w:ascii="Arial" w:hAnsi="Arial" w:cs="Arial"/>
            <w:sz w:val="24"/>
            <w:szCs w:val="24"/>
            <w:lang w:val="en-GB"/>
          </w:rPr>
          <w:t xml:space="preserve">development of a new Maritime Service on </w:t>
        </w:r>
        <w:proofErr w:type="spellStart"/>
        <w:r w:rsidR="001B4860">
          <w:rPr>
            <w:rFonts w:ascii="Arial" w:hAnsi="Arial" w:cs="Arial"/>
            <w:sz w:val="24"/>
            <w:szCs w:val="24"/>
            <w:lang w:val="en-GB"/>
          </w:rPr>
          <w:t>A</w:t>
        </w:r>
      </w:ins>
      <w:ins w:id="72" w:author="Jeon MinSu" w:date="2020-03-10T14:15:00Z">
        <w:r w:rsidR="001B4860">
          <w:rPr>
            <w:rFonts w:ascii="Arial" w:hAnsi="Arial" w:cs="Arial"/>
            <w:sz w:val="24"/>
            <w:szCs w:val="24"/>
            <w:lang w:val="en-GB"/>
          </w:rPr>
          <w:t>toN</w:t>
        </w:r>
        <w:proofErr w:type="spellEnd"/>
        <w:r w:rsidR="001B4860">
          <w:rPr>
            <w:rFonts w:ascii="Arial" w:hAnsi="Arial" w:cs="Arial"/>
            <w:sz w:val="24"/>
            <w:szCs w:val="24"/>
            <w:lang w:val="en-GB"/>
          </w:rPr>
          <w:t xml:space="preserve"> service </w:t>
        </w:r>
        <w:r w:rsidR="00BD3256">
          <w:rPr>
            <w:rFonts w:ascii="Arial" w:hAnsi="Arial" w:cs="Arial"/>
            <w:sz w:val="24"/>
            <w:szCs w:val="24"/>
            <w:lang w:val="en-GB"/>
          </w:rPr>
          <w:t xml:space="preserve">commended in </w:t>
        </w:r>
      </w:ins>
      <w:del w:id="73" w:author="Jeon MinSu" w:date="2020-03-10T14:15:00Z">
        <w:r w:rsidDel="00BD3256">
          <w:rPr>
            <w:rFonts w:ascii="Arial" w:hAnsi="Arial" w:cs="Arial"/>
            <w:sz w:val="24"/>
            <w:szCs w:val="24"/>
            <w:lang w:val="en-GB"/>
          </w:rPr>
          <w:delText>will commence in</w:delText>
        </w:r>
        <w:r w:rsidR="00721D2B" w:rsidDel="00BD3256">
          <w:rPr>
            <w:rFonts w:ascii="Arial" w:hAnsi="Arial" w:cs="Arial"/>
            <w:sz w:val="24"/>
            <w:szCs w:val="24"/>
            <w:lang w:val="en-GB"/>
          </w:rPr>
          <w:delText xml:space="preserve"> </w:delText>
        </w:r>
      </w:del>
      <w:r w:rsidR="00721D2B">
        <w:rPr>
          <w:rFonts w:ascii="Arial" w:hAnsi="Arial" w:cs="Arial"/>
          <w:sz w:val="24"/>
          <w:szCs w:val="24"/>
          <w:lang w:val="en-GB"/>
        </w:rPr>
        <w:t xml:space="preserve">ARM 11. </w:t>
      </w:r>
    </w:p>
    <w:p w14:paraId="11E8B878" w14:textId="6CAAEF80" w:rsidR="000C4302" w:rsidRDefault="000C4302">
      <w:pPr>
        <w:rPr>
          <w:ins w:id="74" w:author="Jeon MinSu" w:date="2020-03-10T14:15:00Z"/>
          <w:rFonts w:ascii="Arial" w:hAnsi="Arial" w:cs="Arial"/>
          <w:sz w:val="24"/>
          <w:szCs w:val="24"/>
          <w:lang w:val="en-GB"/>
        </w:rPr>
      </w:pPr>
      <w:ins w:id="75" w:author="Jeon MinSu" w:date="2020-03-10T14:15:00Z">
        <w:r>
          <w:rPr>
            <w:rFonts w:ascii="Arial" w:hAnsi="Arial" w:cs="Arial"/>
            <w:sz w:val="24"/>
            <w:szCs w:val="24"/>
            <w:lang w:val="en-GB"/>
          </w:rPr>
          <w:br w:type="page"/>
        </w:r>
      </w:ins>
    </w:p>
    <w:p w14:paraId="74B2FB2E" w14:textId="5DF54AB6" w:rsidR="00721D2B" w:rsidRDefault="000C4302" w:rsidP="00CA78E4">
      <w:pPr>
        <w:rPr>
          <w:ins w:id="76" w:author="Jeon MinSu" w:date="2020-03-10T14:32:00Z"/>
          <w:rFonts w:ascii="Arial" w:hAnsi="Arial" w:cs="Arial"/>
          <w:sz w:val="24"/>
          <w:szCs w:val="24"/>
          <w:lang w:val="en-GB"/>
        </w:rPr>
      </w:pPr>
      <w:ins w:id="77" w:author="Jeon MinSu" w:date="2020-03-10T14:15:00Z">
        <w:r>
          <w:rPr>
            <w:rFonts w:ascii="Arial" w:hAnsi="Arial" w:cs="Arial"/>
            <w:sz w:val="24"/>
            <w:szCs w:val="24"/>
            <w:lang w:val="en-GB"/>
          </w:rPr>
          <w:lastRenderedPageBreak/>
          <w:t>Annex New Maritime Service</w:t>
        </w:r>
      </w:ins>
      <w:ins w:id="78" w:author="Jeon MinSu" w:date="2020-03-10T14:23:00Z">
        <w:r w:rsidR="00A95CED">
          <w:rPr>
            <w:rFonts w:ascii="Arial" w:hAnsi="Arial" w:cs="Arial"/>
            <w:sz w:val="24"/>
            <w:szCs w:val="24"/>
            <w:lang w:val="en-GB"/>
          </w:rPr>
          <w:t>s</w:t>
        </w:r>
      </w:ins>
      <w:ins w:id="79" w:author="Jeon MinSu" w:date="2020-03-10T14:15:00Z">
        <w:r>
          <w:rPr>
            <w:rFonts w:ascii="Arial" w:hAnsi="Arial" w:cs="Arial"/>
            <w:sz w:val="24"/>
            <w:szCs w:val="24"/>
            <w:lang w:val="en-GB"/>
          </w:rPr>
          <w:t xml:space="preserve"> description on </w:t>
        </w:r>
        <w:proofErr w:type="spellStart"/>
        <w:r>
          <w:rPr>
            <w:rFonts w:ascii="Arial" w:hAnsi="Arial" w:cs="Arial"/>
            <w:sz w:val="24"/>
            <w:szCs w:val="24"/>
            <w:lang w:val="en-GB"/>
          </w:rPr>
          <w:t>AtoN</w:t>
        </w:r>
        <w:proofErr w:type="spellEnd"/>
        <w:r>
          <w:rPr>
            <w:rFonts w:ascii="Arial" w:hAnsi="Arial" w:cs="Arial"/>
            <w:sz w:val="24"/>
            <w:szCs w:val="24"/>
            <w:lang w:val="en-GB"/>
          </w:rPr>
          <w:t xml:space="preserve"> service</w:t>
        </w:r>
      </w:ins>
    </w:p>
    <w:p w14:paraId="2640033C" w14:textId="00C8CEF2" w:rsidR="00F5729F" w:rsidRDefault="00F5729F" w:rsidP="00CA78E4">
      <w:pPr>
        <w:rPr>
          <w:ins w:id="80" w:author="Jeon MinSu" w:date="2020-03-10T14:32:00Z"/>
          <w:rFonts w:ascii="Arial" w:hAnsi="Arial" w:cs="Arial"/>
          <w:sz w:val="24"/>
          <w:szCs w:val="24"/>
          <w:lang w:val="en-GB"/>
        </w:rPr>
      </w:pPr>
    </w:p>
    <w:p w14:paraId="32B7CB98" w14:textId="42B796B6" w:rsidR="00F5729F" w:rsidRPr="00763976" w:rsidRDefault="00F5729F">
      <w:pPr>
        <w:spacing w:after="0" w:line="216" w:lineRule="atLeast"/>
        <w:ind w:left="360" w:hanging="360"/>
        <w:rPr>
          <w:ins w:id="81" w:author="Jeon MinSu" w:date="2020-03-10T14:15:00Z"/>
          <w:rFonts w:cstheme="minorHAnsi"/>
          <w:b/>
          <w:color w:val="4472C4" w:themeColor="accent1"/>
          <w:sz w:val="28"/>
          <w:szCs w:val="28"/>
          <w:lang w:val="fr-FR"/>
          <w:rPrChange w:id="82" w:author="Jeon MinSu" w:date="2020-03-10T14:56:00Z">
            <w:rPr>
              <w:ins w:id="83" w:author="Jeon MinSu" w:date="2020-03-10T14:15:00Z"/>
              <w:rFonts w:ascii="Arial" w:hAnsi="Arial" w:cs="Arial"/>
              <w:sz w:val="24"/>
              <w:szCs w:val="24"/>
              <w:lang w:val="en-GB"/>
            </w:rPr>
          </w:rPrChange>
        </w:rPr>
        <w:pPrChange w:id="84" w:author="Jeon MinSu" w:date="2020-03-10T14:56:00Z">
          <w:pPr/>
        </w:pPrChange>
      </w:pPr>
      <w:ins w:id="85" w:author="Jeon MinSu" w:date="2020-03-10T14:32:00Z">
        <w:r w:rsidRPr="00763976">
          <w:rPr>
            <w:rFonts w:cstheme="minorHAnsi"/>
            <w:b/>
            <w:color w:val="4472C4" w:themeColor="accent1"/>
            <w:sz w:val="28"/>
            <w:szCs w:val="28"/>
            <w:lang w:val="fr-FR"/>
            <w:rPrChange w:id="86" w:author="Jeon MinSu" w:date="2020-03-10T14:56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 xml:space="preserve">MS 17 </w:t>
        </w:r>
        <w:proofErr w:type="spellStart"/>
        <w:r w:rsidRPr="00763976">
          <w:rPr>
            <w:rFonts w:cstheme="minorHAnsi"/>
            <w:b/>
            <w:color w:val="4472C4" w:themeColor="accent1"/>
            <w:sz w:val="28"/>
            <w:szCs w:val="28"/>
            <w:lang w:val="fr-FR"/>
            <w:rPrChange w:id="87" w:author="Jeon MinSu" w:date="2020-03-10T14:56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>Aids</w:t>
        </w:r>
        <w:proofErr w:type="spellEnd"/>
        <w:r w:rsidRPr="00763976">
          <w:rPr>
            <w:rFonts w:cstheme="minorHAnsi"/>
            <w:b/>
            <w:color w:val="4472C4" w:themeColor="accent1"/>
            <w:sz w:val="28"/>
            <w:szCs w:val="28"/>
            <w:lang w:val="fr-FR"/>
            <w:rPrChange w:id="88" w:author="Jeon MinSu" w:date="2020-03-10T14:56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 xml:space="preserve"> to navigation services (</w:t>
        </w:r>
        <w:proofErr w:type="spellStart"/>
        <w:r w:rsidRPr="00763976">
          <w:rPr>
            <w:rFonts w:cstheme="minorHAnsi"/>
            <w:b/>
            <w:color w:val="4472C4" w:themeColor="accent1"/>
            <w:sz w:val="28"/>
            <w:szCs w:val="28"/>
            <w:lang w:val="fr-FR"/>
            <w:rPrChange w:id="89" w:author="Jeon MinSu" w:date="2020-03-10T14:56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>AtoN</w:t>
        </w:r>
        <w:proofErr w:type="spellEnd"/>
        <w:r w:rsidRPr="00763976">
          <w:rPr>
            <w:rFonts w:cstheme="minorHAnsi"/>
            <w:b/>
            <w:color w:val="4472C4" w:themeColor="accent1"/>
            <w:sz w:val="28"/>
            <w:szCs w:val="28"/>
            <w:lang w:val="fr-FR"/>
            <w:rPrChange w:id="90" w:author="Jeon MinSu" w:date="2020-03-10T14:56:00Z">
              <w:rPr>
                <w:rFonts w:ascii="Arial" w:hAnsi="Arial" w:cs="Arial"/>
                <w:sz w:val="24"/>
                <w:szCs w:val="24"/>
                <w:lang w:val="en-GB"/>
              </w:rPr>
            </w:rPrChange>
          </w:rPr>
          <w:t>)</w:t>
        </w:r>
      </w:ins>
    </w:p>
    <w:p w14:paraId="1E7EC260" w14:textId="6CB5DC0A" w:rsidR="000C4302" w:rsidRPr="004303DC" w:rsidRDefault="000C4302" w:rsidP="00CA78E4">
      <w:pPr>
        <w:rPr>
          <w:ins w:id="91" w:author="Jeon MinSu" w:date="2020-03-10T14:33:00Z"/>
          <w:rFonts w:cstheme="minorHAnsi"/>
          <w:sz w:val="24"/>
          <w:szCs w:val="24"/>
          <w:lang w:val="en-GB"/>
          <w:rPrChange w:id="92" w:author="Jeon MinSu" w:date="2020-03-10T14:50:00Z">
            <w:rPr>
              <w:ins w:id="93" w:author="Jeon MinSu" w:date="2020-03-10T14:33:00Z"/>
              <w:rFonts w:ascii="Arial" w:hAnsi="Arial" w:cs="Arial"/>
              <w:sz w:val="24"/>
              <w:szCs w:val="24"/>
              <w:lang w:val="en-GB"/>
            </w:rPr>
          </w:rPrChange>
        </w:rPr>
      </w:pPr>
    </w:p>
    <w:p w14:paraId="17C76FA9" w14:textId="6AF49B79" w:rsidR="00C8538F" w:rsidRPr="004303DC" w:rsidRDefault="00F705E0">
      <w:pPr>
        <w:pStyle w:val="Heading3"/>
        <w:numPr>
          <w:ilvl w:val="1"/>
          <w:numId w:val="2"/>
        </w:numPr>
        <w:ind w:left="0" w:firstLine="0"/>
        <w:rPr>
          <w:ins w:id="94" w:author="Jeon MinSu" w:date="2020-03-10T14:33:00Z"/>
          <w:rFonts w:asciiTheme="minorHAnsi" w:hAnsiTheme="minorHAnsi" w:cstheme="minorHAnsi"/>
          <w:rPrChange w:id="95" w:author="Jeon MinSu" w:date="2020-03-10T14:50:00Z">
            <w:rPr>
              <w:ins w:id="96" w:author="Jeon MinSu" w:date="2020-03-10T14:33:00Z"/>
              <w:rFonts w:ascii="Arial" w:hAnsi="Arial" w:cs="Arial"/>
              <w:lang w:val="en-GB"/>
            </w:rPr>
          </w:rPrChange>
        </w:rPr>
        <w:pPrChange w:id="97" w:author="Jeon MinSu" w:date="2020-03-10T14:55:00Z">
          <w:pPr/>
        </w:pPrChange>
      </w:pPr>
      <w:ins w:id="98" w:author="Jeon MinSu" w:date="2020-03-10T14:33:00Z">
        <w:r w:rsidRPr="004303DC">
          <w:rPr>
            <w:rFonts w:asciiTheme="minorHAnsi" w:hAnsiTheme="minorHAnsi" w:cstheme="minorHAnsi"/>
            <w:rPrChange w:id="99" w:author="Jeon MinSu" w:date="2020-03-10T14:50:00Z">
              <w:rPr>
                <w:rFonts w:ascii="Arial" w:hAnsi="Arial" w:cs="Arial"/>
                <w:sz w:val="24"/>
                <w:szCs w:val="24"/>
              </w:rPr>
            </w:rPrChange>
          </w:rPr>
          <w:t>Submitting organisation</w:t>
        </w:r>
      </w:ins>
    </w:p>
    <w:p w14:paraId="5CA508A1" w14:textId="44ADBCBB" w:rsidR="001004C7" w:rsidRPr="00507879" w:rsidRDefault="001004C7" w:rsidP="001004C7">
      <w:pPr>
        <w:pStyle w:val="BodyText"/>
        <w:rPr>
          <w:ins w:id="100" w:author="Jeon MinSu" w:date="2020-03-10T14:50:00Z"/>
          <w:rFonts w:cstheme="minorHAnsi"/>
          <w:color w:val="000000" w:themeColor="text1"/>
        </w:rPr>
      </w:pPr>
      <w:ins w:id="101" w:author="Jeon MinSu" w:date="2020-03-10T14:50:00Z">
        <w:r w:rsidRPr="004303DC">
          <w:rPr>
            <w:rFonts w:cstheme="minorHAnsi"/>
            <w:color w:val="000000" w:themeColor="text1"/>
          </w:rPr>
          <w:t>IALA</w:t>
        </w:r>
      </w:ins>
    </w:p>
    <w:p w14:paraId="6EE38A66" w14:textId="77777777" w:rsidR="00F5729F" w:rsidRPr="00507879" w:rsidRDefault="00F5729F">
      <w:pPr>
        <w:pStyle w:val="BodyText"/>
        <w:ind w:left="540" w:hanging="532"/>
        <w:rPr>
          <w:ins w:id="102" w:author="Jeon MinSu" w:date="2020-03-10T14:20:00Z"/>
          <w:rFonts w:cstheme="minorHAnsi"/>
        </w:rPr>
        <w:pPrChange w:id="103" w:author="Jeon MinSu" w:date="2020-03-10T14:32:00Z">
          <w:pPr>
            <w:pStyle w:val="BodyText"/>
          </w:pPr>
        </w:pPrChange>
      </w:pPr>
    </w:p>
    <w:p w14:paraId="791ECDD2" w14:textId="7C21E25F" w:rsidR="003109F2" w:rsidRPr="004303DC" w:rsidRDefault="003109F2">
      <w:pPr>
        <w:pStyle w:val="Heading3"/>
        <w:numPr>
          <w:ilvl w:val="1"/>
          <w:numId w:val="2"/>
        </w:numPr>
        <w:ind w:left="0" w:firstLine="0"/>
        <w:rPr>
          <w:ins w:id="104" w:author="Jeon MinSu" w:date="2020-03-10T14:22:00Z"/>
          <w:rFonts w:asciiTheme="minorHAnsi" w:hAnsiTheme="minorHAnsi" w:cstheme="minorHAnsi"/>
          <w:rPrChange w:id="105" w:author="Jeon MinSu" w:date="2020-03-10T14:50:00Z">
            <w:rPr>
              <w:ins w:id="106" w:author="Jeon MinSu" w:date="2020-03-10T14:22:00Z"/>
            </w:rPr>
          </w:rPrChange>
        </w:rPr>
        <w:pPrChange w:id="107" w:author="Jeon MinSu" w:date="2020-03-10T14:55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bookmarkStart w:id="108" w:name="_Toc514930494"/>
      <w:ins w:id="109" w:author="Jeon MinSu" w:date="2020-03-10T14:22:00Z">
        <w:r w:rsidRPr="004303DC">
          <w:rPr>
            <w:rFonts w:asciiTheme="minorHAnsi" w:hAnsiTheme="minorHAnsi" w:cstheme="minorHAnsi"/>
            <w:rPrChange w:id="110" w:author="Jeon MinSu" w:date="2020-03-10T14:50:00Z">
              <w:rPr/>
            </w:rPrChange>
          </w:rPr>
          <w:t>Coordination body</w:t>
        </w:r>
      </w:ins>
    </w:p>
    <w:p w14:paraId="3D22DABC" w14:textId="79ECAC69" w:rsidR="004303DC" w:rsidRPr="00507879" w:rsidRDefault="004303DC">
      <w:pPr>
        <w:pStyle w:val="BodyText"/>
        <w:rPr>
          <w:ins w:id="111" w:author="Jeon MinSu" w:date="2020-03-10T14:50:00Z"/>
          <w:rFonts w:cstheme="minorHAnsi"/>
          <w:color w:val="000000" w:themeColor="text1"/>
        </w:rPr>
        <w:pPrChange w:id="112" w:author="Jeon MinSu" w:date="2020-03-10T14:50:00Z">
          <w:pPr>
            <w:pStyle w:val="BodyText"/>
            <w:numPr>
              <w:numId w:val="2"/>
            </w:numPr>
            <w:ind w:left="390" w:hanging="390"/>
          </w:pPr>
        </w:pPrChange>
      </w:pPr>
      <w:ins w:id="113" w:author="Jeon MinSu" w:date="2020-03-10T14:50:00Z">
        <w:r w:rsidRPr="004303DC">
          <w:rPr>
            <w:rFonts w:cstheme="minorHAnsi"/>
            <w:color w:val="000000" w:themeColor="text1"/>
          </w:rPr>
          <w:t xml:space="preserve">IMO and </w:t>
        </w:r>
        <w:r w:rsidRPr="00507879">
          <w:rPr>
            <w:rFonts w:cstheme="minorHAnsi"/>
            <w:color w:val="000000" w:themeColor="text1"/>
          </w:rPr>
          <w:t>IALA</w:t>
        </w:r>
      </w:ins>
    </w:p>
    <w:p w14:paraId="6A3232B6" w14:textId="51B240F9" w:rsidR="003109F2" w:rsidRPr="004303DC" w:rsidRDefault="003109F2">
      <w:pPr>
        <w:pStyle w:val="Heading3"/>
        <w:numPr>
          <w:ilvl w:val="0"/>
          <w:numId w:val="0"/>
        </w:numPr>
        <w:ind w:left="540" w:hanging="532"/>
        <w:rPr>
          <w:ins w:id="114" w:author="Jeon MinSu" w:date="2020-03-10T14:22:00Z"/>
          <w:rFonts w:asciiTheme="minorHAnsi" w:hAnsiTheme="minorHAnsi" w:cstheme="minorHAnsi"/>
          <w:rPrChange w:id="115" w:author="Jeon MinSu" w:date="2020-03-10T14:50:00Z">
            <w:rPr>
              <w:ins w:id="116" w:author="Jeon MinSu" w:date="2020-03-10T14:22:00Z"/>
            </w:rPr>
          </w:rPrChange>
        </w:rPr>
        <w:pPrChange w:id="117" w:author="Jeon MinSu" w:date="2020-03-10T14:32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</w:p>
    <w:p w14:paraId="0808F8C2" w14:textId="3AE22804" w:rsidR="00DE25AC" w:rsidRPr="004303DC" w:rsidRDefault="009D3BB7">
      <w:pPr>
        <w:pStyle w:val="Heading3"/>
        <w:numPr>
          <w:ilvl w:val="1"/>
          <w:numId w:val="2"/>
        </w:numPr>
        <w:ind w:left="0" w:firstLine="0"/>
        <w:rPr>
          <w:ins w:id="118" w:author="Jeon MinSu" w:date="2020-03-10T14:20:00Z"/>
          <w:rFonts w:asciiTheme="minorHAnsi" w:hAnsiTheme="minorHAnsi" w:cstheme="minorHAnsi"/>
          <w:rPrChange w:id="119" w:author="Jeon MinSu" w:date="2020-03-10T14:50:00Z">
            <w:rPr>
              <w:ins w:id="120" w:author="Jeon MinSu" w:date="2020-03-10T14:20:00Z"/>
            </w:rPr>
          </w:rPrChange>
        </w:rPr>
        <w:pPrChange w:id="121" w:author="Jeon MinSu" w:date="2020-03-10T14:54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ins w:id="122" w:author="Jeon MinSu" w:date="2020-03-10T14:29:00Z">
        <w:r w:rsidRPr="004303DC">
          <w:rPr>
            <w:rFonts w:asciiTheme="minorHAnsi" w:hAnsiTheme="minorHAnsi" w:cstheme="minorHAnsi"/>
            <w:rPrChange w:id="123" w:author="Jeon MinSu" w:date="2020-03-10T14:50:00Z">
              <w:rPr/>
            </w:rPrChange>
          </w:rPr>
          <w:t xml:space="preserve"> </w:t>
        </w:r>
      </w:ins>
      <w:ins w:id="124" w:author="Jeon MinSu" w:date="2020-03-10T14:20:00Z">
        <w:r w:rsidR="00DE25AC" w:rsidRPr="004303DC">
          <w:rPr>
            <w:rFonts w:asciiTheme="minorHAnsi" w:hAnsiTheme="minorHAnsi" w:cstheme="minorHAnsi"/>
            <w:rPrChange w:id="125" w:author="Jeon MinSu" w:date="2020-03-10T14:50:00Z">
              <w:rPr/>
            </w:rPrChange>
          </w:rPr>
          <w:t>Description of the Maritime Service</w:t>
        </w:r>
        <w:bookmarkEnd w:id="108"/>
      </w:ins>
    </w:p>
    <w:p w14:paraId="4EB0F758" w14:textId="77777777" w:rsidR="00A53B67" w:rsidRDefault="00387387" w:rsidP="002250D5">
      <w:pPr>
        <w:pStyle w:val="BodyText"/>
        <w:jc w:val="both"/>
        <w:rPr>
          <w:ins w:id="126" w:author="Jeon MinSu" w:date="2020-03-11T16:32:00Z"/>
          <w:rFonts w:eastAsia="Calibri" w:cstheme="minorHAnsi"/>
          <w:spacing w:val="-2"/>
        </w:rPr>
      </w:pPr>
      <w:ins w:id="127" w:author="Jeon MinSu" w:date="2020-03-10T15:31:00Z">
        <w:r>
          <w:rPr>
            <w:rFonts w:eastAsia="Calibri" w:cstheme="minorHAnsi"/>
            <w:spacing w:val="-2"/>
          </w:rPr>
          <w:t xml:space="preserve">This Maritime Service describes the provision of </w:t>
        </w:r>
        <w:r w:rsidR="002A2EB4">
          <w:rPr>
            <w:rFonts w:eastAsia="Calibri" w:cstheme="minorHAnsi"/>
            <w:spacing w:val="-2"/>
          </w:rPr>
          <w:t>Marine Aids to Navigation</w:t>
        </w:r>
        <w:r w:rsidR="008045CD">
          <w:rPr>
            <w:rFonts w:eastAsia="Calibri" w:cstheme="minorHAnsi"/>
            <w:spacing w:val="-2"/>
          </w:rPr>
          <w:t xml:space="preserve"> (</w:t>
        </w:r>
        <w:proofErr w:type="spellStart"/>
        <w:r w:rsidR="008045CD">
          <w:rPr>
            <w:rFonts w:eastAsia="Calibri" w:cstheme="minorHAnsi"/>
            <w:spacing w:val="-2"/>
          </w:rPr>
          <w:t>AtoN</w:t>
        </w:r>
        <w:proofErr w:type="spellEnd"/>
        <w:r w:rsidR="008045CD">
          <w:rPr>
            <w:rFonts w:eastAsia="Calibri" w:cstheme="minorHAnsi"/>
            <w:spacing w:val="-2"/>
          </w:rPr>
          <w:t xml:space="preserve">) </w:t>
        </w:r>
      </w:ins>
      <w:ins w:id="128" w:author="Jeon MinSu" w:date="2020-03-10T15:32:00Z">
        <w:r w:rsidR="00776C33">
          <w:rPr>
            <w:rFonts w:eastAsia="Calibri" w:cstheme="minorHAnsi"/>
            <w:spacing w:val="-2"/>
          </w:rPr>
          <w:t xml:space="preserve">that </w:t>
        </w:r>
      </w:ins>
      <w:ins w:id="129" w:author="Jeon MinSu" w:date="2020-03-10T15:46:00Z">
        <w:r w:rsidR="00C00F5B">
          <w:rPr>
            <w:rFonts w:eastAsia="Calibri" w:cstheme="minorHAnsi"/>
            <w:spacing w:val="-2"/>
          </w:rPr>
          <w:t>deployed</w:t>
        </w:r>
      </w:ins>
      <w:ins w:id="130" w:author="Jeon MinSu" w:date="2020-03-10T15:32:00Z">
        <w:r w:rsidR="00776C33">
          <w:rPr>
            <w:rFonts w:eastAsia="Calibri" w:cstheme="minorHAnsi"/>
            <w:spacing w:val="-2"/>
          </w:rPr>
          <w:t xml:space="preserve"> to enhance </w:t>
        </w:r>
      </w:ins>
      <w:ins w:id="131" w:author="Jeon MinSu" w:date="2020-03-10T15:46:00Z">
        <w:r w:rsidR="00C00F5B">
          <w:rPr>
            <w:rFonts w:eastAsia="Calibri" w:cstheme="minorHAnsi"/>
            <w:spacing w:val="-2"/>
          </w:rPr>
          <w:t xml:space="preserve">and improve </w:t>
        </w:r>
      </w:ins>
      <w:ins w:id="132" w:author="Jeon MinSu" w:date="2020-03-10T15:32:00Z">
        <w:r w:rsidR="00776C33">
          <w:rPr>
            <w:rFonts w:eastAsia="Calibri" w:cstheme="minorHAnsi"/>
            <w:spacing w:val="-2"/>
          </w:rPr>
          <w:t xml:space="preserve">the </w:t>
        </w:r>
      </w:ins>
      <w:ins w:id="133" w:author="Jeon MinSu" w:date="2020-03-10T15:46:00Z">
        <w:r w:rsidR="00C00F5B">
          <w:rPr>
            <w:rFonts w:eastAsia="Calibri" w:cstheme="minorHAnsi"/>
            <w:spacing w:val="-2"/>
          </w:rPr>
          <w:t xml:space="preserve">level of </w:t>
        </w:r>
      </w:ins>
      <w:ins w:id="134" w:author="Jeon MinSu" w:date="2020-03-10T15:32:00Z">
        <w:r w:rsidR="00776C33">
          <w:rPr>
            <w:rFonts w:eastAsia="Calibri" w:cstheme="minorHAnsi"/>
            <w:spacing w:val="-2"/>
          </w:rPr>
          <w:t xml:space="preserve">safety </w:t>
        </w:r>
      </w:ins>
      <w:ins w:id="135" w:author="Jeon MinSu" w:date="2020-03-10T15:46:00Z">
        <w:r w:rsidR="00C00F5B">
          <w:rPr>
            <w:rFonts w:eastAsia="Calibri" w:cstheme="minorHAnsi"/>
            <w:spacing w:val="-2"/>
          </w:rPr>
          <w:t>at sea</w:t>
        </w:r>
      </w:ins>
      <w:ins w:id="136" w:author="Jeon MinSu" w:date="2020-03-10T15:33:00Z">
        <w:r w:rsidR="00776C33">
          <w:rPr>
            <w:rFonts w:eastAsia="Calibri" w:cstheme="minorHAnsi"/>
            <w:spacing w:val="-2"/>
          </w:rPr>
          <w:t xml:space="preserve">. </w:t>
        </w:r>
      </w:ins>
      <w:proofErr w:type="spellStart"/>
      <w:ins w:id="137" w:author="Jeon MinSu" w:date="2020-03-10T15:22:00Z">
        <w:r w:rsidR="00562582">
          <w:rPr>
            <w:rFonts w:eastAsia="Calibri" w:cstheme="minorHAnsi"/>
            <w:spacing w:val="-2"/>
          </w:rPr>
          <w:t>A</w:t>
        </w:r>
        <w:r w:rsidR="00562582" w:rsidRPr="006A5590">
          <w:rPr>
            <w:rFonts w:eastAsia="Calibri" w:cstheme="minorHAnsi"/>
            <w:spacing w:val="-2"/>
          </w:rPr>
          <w:t>to</w:t>
        </w:r>
        <w:r w:rsidR="00562582">
          <w:rPr>
            <w:rFonts w:eastAsia="Calibri" w:cstheme="minorHAnsi"/>
            <w:spacing w:val="-2"/>
          </w:rPr>
          <w:t>N</w:t>
        </w:r>
        <w:proofErr w:type="spellEnd"/>
        <w:r w:rsidR="00562582" w:rsidRPr="006A5590">
          <w:rPr>
            <w:rFonts w:eastAsia="Calibri" w:cstheme="minorHAnsi"/>
            <w:spacing w:val="-2"/>
          </w:rPr>
          <w:t xml:space="preserve"> is a device, system or service, external to vessels, designed and operated</w:t>
        </w:r>
        <w:r w:rsidR="00562582">
          <w:rPr>
            <w:rFonts w:eastAsia="Calibri" w:cstheme="minorHAnsi"/>
            <w:spacing w:val="-2"/>
          </w:rPr>
          <w:t xml:space="preserve"> </w:t>
        </w:r>
        <w:r w:rsidR="00562582" w:rsidRPr="006A5590">
          <w:rPr>
            <w:rFonts w:eastAsia="Calibri" w:cstheme="minorHAnsi"/>
            <w:spacing w:val="-2"/>
          </w:rPr>
          <w:t>to enhance safe and efficient navigation of individual vessels and/or vessel traffic</w:t>
        </w:r>
        <w:r w:rsidR="00562582">
          <w:rPr>
            <w:rFonts w:eastAsia="Calibri" w:cstheme="minorHAnsi"/>
            <w:spacing w:val="-2"/>
          </w:rPr>
          <w:t>.</w:t>
        </w:r>
      </w:ins>
    </w:p>
    <w:p w14:paraId="12AF3D78" w14:textId="3AE84D9A" w:rsidR="00562582" w:rsidRDefault="00A53B67" w:rsidP="00A53B67">
      <w:pPr>
        <w:pStyle w:val="BodyText"/>
        <w:jc w:val="both"/>
        <w:rPr>
          <w:ins w:id="138" w:author="Jeon MinSu" w:date="2020-03-11T06:25:00Z"/>
          <w:rFonts w:eastAsia="Calibri" w:cstheme="minorHAnsi"/>
          <w:spacing w:val="-2"/>
        </w:rPr>
      </w:pPr>
      <w:proofErr w:type="spellStart"/>
      <w:ins w:id="139" w:author="Jeon MinSu" w:date="2020-03-11T16:32:00Z">
        <w:r>
          <w:rPr>
            <w:rFonts w:eastAsia="Calibri" w:cstheme="minorHAnsi"/>
            <w:spacing w:val="-2"/>
          </w:rPr>
          <w:t>AtoN</w:t>
        </w:r>
        <w:proofErr w:type="spellEnd"/>
        <w:r>
          <w:rPr>
            <w:rFonts w:eastAsia="Calibri" w:cstheme="minorHAnsi"/>
            <w:spacing w:val="-2"/>
          </w:rPr>
          <w:t xml:space="preserve"> </w:t>
        </w:r>
        <w:r w:rsidRPr="00A53B67">
          <w:rPr>
            <w:rFonts w:eastAsia="Calibri" w:cstheme="minorHAnsi"/>
            <w:spacing w:val="-2"/>
            <w:rPrChange w:id="140" w:author="Jeon MinSu" w:date="2020-03-11T16:32:00Z">
              <w:rPr>
                <w:rFonts w:ascii="AvenirNextLTPro-It" w:hAnsi="AvenirNextLTPro-It" w:cs="AvenirNextLTPro-It"/>
                <w:i/>
                <w:iCs/>
                <w:sz w:val="24"/>
                <w:szCs w:val="24"/>
                <w:lang w:val="en-US"/>
              </w:rPr>
            </w:rPrChange>
          </w:rPr>
          <w:t>should not be confused with a navigational aid. A navigational aid is an instrument, device, chart, etc.,</w:t>
        </w:r>
        <w:r>
          <w:rPr>
            <w:rFonts w:eastAsia="Calibri" w:cstheme="minorHAnsi"/>
            <w:spacing w:val="-2"/>
          </w:rPr>
          <w:t xml:space="preserve"> </w:t>
        </w:r>
        <w:r w:rsidRPr="00A53B67">
          <w:rPr>
            <w:rFonts w:eastAsia="Calibri" w:cstheme="minorHAnsi"/>
            <w:spacing w:val="-2"/>
            <w:rPrChange w:id="141" w:author="Jeon MinSu" w:date="2020-03-11T16:32:00Z">
              <w:rPr>
                <w:rFonts w:ascii="AvenirNextLTPro-It" w:hAnsi="AvenirNextLTPro-It" w:cs="AvenirNextLTPro-It"/>
                <w:i/>
                <w:iCs/>
                <w:sz w:val="24"/>
                <w:szCs w:val="24"/>
                <w:lang w:val="en-US"/>
              </w:rPr>
            </w:rPrChange>
          </w:rPr>
          <w:t>carried on board a vessel for the purpose of assisting navigation.</w:t>
        </w:r>
      </w:ins>
      <w:ins w:id="142" w:author="Jeon MinSu" w:date="2020-03-10T15:22:00Z">
        <w:r w:rsidR="00562582">
          <w:rPr>
            <w:rFonts w:eastAsia="Calibri" w:cstheme="minorHAnsi"/>
            <w:spacing w:val="-2"/>
          </w:rPr>
          <w:t xml:space="preserve"> </w:t>
        </w:r>
      </w:ins>
    </w:p>
    <w:p w14:paraId="79084220" w14:textId="151A0A42" w:rsidR="006F76EE" w:rsidRDefault="00B77D80" w:rsidP="002250D5">
      <w:pPr>
        <w:pStyle w:val="BodyText"/>
        <w:jc w:val="both"/>
        <w:rPr>
          <w:ins w:id="143" w:author="Jeon MinSu" w:date="2020-03-10T15:22:00Z"/>
          <w:rFonts w:eastAsia="Calibri" w:cstheme="minorHAnsi"/>
          <w:spacing w:val="-2"/>
        </w:rPr>
      </w:pPr>
      <w:ins w:id="144" w:author="Jeon MinSu" w:date="2020-03-11T06:25:00Z">
        <w:r>
          <w:rPr>
            <w:rFonts w:eastAsia="Calibri" w:cstheme="minorHAnsi"/>
            <w:spacing w:val="-2"/>
          </w:rPr>
          <w:t xml:space="preserve">Scope of </w:t>
        </w:r>
        <w:proofErr w:type="spellStart"/>
        <w:r>
          <w:rPr>
            <w:rFonts w:eastAsia="Calibri" w:cstheme="minorHAnsi"/>
            <w:spacing w:val="-2"/>
          </w:rPr>
          <w:t>AtoN</w:t>
        </w:r>
        <w:proofErr w:type="spellEnd"/>
        <w:r>
          <w:rPr>
            <w:rFonts w:eastAsia="Calibri" w:cstheme="minorHAnsi"/>
            <w:spacing w:val="-2"/>
          </w:rPr>
          <w:t xml:space="preserve"> in this description is limited to </w:t>
        </w:r>
      </w:ins>
      <w:ins w:id="145" w:author="Jeon MinSu" w:date="2020-03-11T06:26:00Z">
        <w:r>
          <w:rPr>
            <w:rFonts w:eastAsia="Calibri" w:cstheme="minorHAnsi"/>
            <w:spacing w:val="-2"/>
          </w:rPr>
          <w:t xml:space="preserve">visual and </w:t>
        </w:r>
      </w:ins>
      <w:ins w:id="146" w:author="Jeon MinSu" w:date="2020-03-11T16:33:00Z">
        <w:r w:rsidR="00C975FF">
          <w:rPr>
            <w:rFonts w:eastAsia="Calibri" w:cstheme="minorHAnsi"/>
            <w:spacing w:val="-2"/>
          </w:rPr>
          <w:t xml:space="preserve">other physical </w:t>
        </w:r>
      </w:ins>
      <w:proofErr w:type="spellStart"/>
      <w:ins w:id="147" w:author="Jeon MinSu" w:date="2020-03-11T06:26:00Z">
        <w:r>
          <w:rPr>
            <w:rFonts w:eastAsia="Calibri" w:cstheme="minorHAnsi"/>
            <w:spacing w:val="-2"/>
          </w:rPr>
          <w:t>A</w:t>
        </w:r>
      </w:ins>
      <w:ins w:id="148" w:author="Jeon MinSu" w:date="2020-03-11T16:33:00Z">
        <w:r w:rsidR="00C975FF">
          <w:rPr>
            <w:rFonts w:eastAsia="Calibri" w:cstheme="minorHAnsi"/>
            <w:spacing w:val="-2"/>
          </w:rPr>
          <w:t>toN</w:t>
        </w:r>
        <w:proofErr w:type="spellEnd"/>
        <w:r w:rsidR="00150EDF">
          <w:rPr>
            <w:rFonts w:eastAsia="Calibri" w:cstheme="minorHAnsi"/>
            <w:spacing w:val="-2"/>
          </w:rPr>
          <w:t xml:space="preserve"> in current use and provides comments on the application and performance of the various technologies</w:t>
        </w:r>
      </w:ins>
      <w:ins w:id="149" w:author="Jeon MinSu" w:date="2020-03-11T06:26:00Z">
        <w:r>
          <w:rPr>
            <w:rFonts w:eastAsia="Calibri" w:cstheme="minorHAnsi"/>
            <w:spacing w:val="-2"/>
          </w:rPr>
          <w:t xml:space="preserve">. </w:t>
        </w:r>
      </w:ins>
    </w:p>
    <w:p w14:paraId="2A9FD605" w14:textId="77777777" w:rsidR="00F5729F" w:rsidRPr="00507879" w:rsidRDefault="00F5729F">
      <w:pPr>
        <w:pStyle w:val="BodyText"/>
        <w:rPr>
          <w:ins w:id="150" w:author="Jeon MinSu" w:date="2020-03-10T14:20:00Z"/>
          <w:rFonts w:cstheme="minorHAnsi"/>
        </w:rPr>
      </w:pPr>
    </w:p>
    <w:p w14:paraId="296A5AB7" w14:textId="3D3C7BC7" w:rsidR="00DE25AC" w:rsidRPr="005C788C" w:rsidRDefault="003109F2">
      <w:pPr>
        <w:pStyle w:val="Heading3"/>
        <w:numPr>
          <w:ilvl w:val="1"/>
          <w:numId w:val="2"/>
        </w:numPr>
        <w:ind w:left="0" w:firstLine="0"/>
        <w:rPr>
          <w:ins w:id="151" w:author="Jeon MinSu" w:date="2020-03-10T14:27:00Z"/>
          <w:rFonts w:cstheme="minorHAnsi"/>
        </w:rPr>
        <w:pPrChange w:id="152" w:author="Jeon MinSu" w:date="2020-03-10T14:54:00Z">
          <w:pPr>
            <w:pStyle w:val="BodyText"/>
          </w:pPr>
        </w:pPrChange>
      </w:pPr>
      <w:bookmarkStart w:id="153" w:name="_Toc514930495"/>
      <w:ins w:id="154" w:author="Jeon MinSu" w:date="2020-03-10T14:22:00Z">
        <w:r w:rsidRPr="004303DC">
          <w:rPr>
            <w:rFonts w:asciiTheme="minorHAnsi" w:hAnsiTheme="minorHAnsi" w:cstheme="minorHAnsi"/>
            <w:rPrChange w:id="155" w:author="Jeon MinSu" w:date="2020-03-10T14:50:00Z">
              <w:rPr/>
            </w:rPrChange>
          </w:rPr>
          <w:t xml:space="preserve"> </w:t>
        </w:r>
      </w:ins>
      <w:ins w:id="156" w:author="Jeon MinSu" w:date="2020-03-10T14:20:00Z">
        <w:r w:rsidR="00DE25AC" w:rsidRPr="004303DC">
          <w:rPr>
            <w:rFonts w:asciiTheme="minorHAnsi" w:hAnsiTheme="minorHAnsi" w:cstheme="minorHAnsi"/>
            <w:rPrChange w:id="157" w:author="Jeon MinSu" w:date="2020-03-10T14:50:00Z">
              <w:rPr/>
            </w:rPrChange>
          </w:rPr>
          <w:t>Purpose</w:t>
        </w:r>
      </w:ins>
      <w:bookmarkEnd w:id="153"/>
    </w:p>
    <w:p w14:paraId="6A8325F8" w14:textId="77777777" w:rsidR="007579F0" w:rsidRDefault="00E24640">
      <w:pPr>
        <w:pStyle w:val="BodyText"/>
        <w:jc w:val="both"/>
        <w:rPr>
          <w:ins w:id="158" w:author="Jeon MinSu" w:date="2020-03-11T16:10:00Z"/>
          <w:rFonts w:eastAsia="Calibri" w:cstheme="minorHAnsi"/>
          <w:spacing w:val="-2"/>
        </w:rPr>
      </w:pPr>
      <w:ins w:id="159" w:author="Jeon MinSu" w:date="2020-03-11T07:14:00Z">
        <w:r>
          <w:rPr>
            <w:rFonts w:eastAsia="Calibri" w:cstheme="minorHAnsi"/>
            <w:spacing w:val="-2"/>
          </w:rPr>
          <w:t>IALA Maritime Buoyage System (MBS) is the major guidance on buoyage systems.</w:t>
        </w:r>
      </w:ins>
      <w:ins w:id="160" w:author="Jeon MinSu" w:date="2020-03-11T16:10:00Z">
        <w:r w:rsidR="007579F0">
          <w:rPr>
            <w:rFonts w:eastAsia="Calibri" w:cstheme="minorHAnsi"/>
            <w:spacing w:val="-2"/>
          </w:rPr>
          <w:t xml:space="preserve"> </w:t>
        </w:r>
      </w:ins>
    </w:p>
    <w:p w14:paraId="1143DA83" w14:textId="510C53F2" w:rsidR="006A2A1F" w:rsidRDefault="00577CE7" w:rsidP="006A2A1F">
      <w:pPr>
        <w:pStyle w:val="BodyText"/>
        <w:jc w:val="both"/>
        <w:rPr>
          <w:ins w:id="161" w:author="Jeon MinSu" w:date="2020-03-11T07:12:00Z"/>
          <w:rFonts w:eastAsia="Calibri" w:cstheme="minorHAnsi"/>
          <w:spacing w:val="-2"/>
        </w:rPr>
      </w:pPr>
      <w:ins w:id="162" w:author="Jeon MinSu" w:date="2020-03-10T15:36:00Z">
        <w:r w:rsidRPr="00577CE7">
          <w:rPr>
            <w:rFonts w:eastAsia="Calibri" w:cstheme="minorHAnsi"/>
            <w:spacing w:val="-2"/>
            <w:rPrChange w:id="163" w:author="Jeon MinSu" w:date="2020-03-10T15:36:00Z">
              <w:rPr>
                <w:rFonts w:cstheme="minorHAnsi"/>
              </w:rPr>
            </w:rPrChange>
          </w:rPr>
          <w:t xml:space="preserve">The purpose of this Maritime Service is </w:t>
        </w:r>
      </w:ins>
      <w:ins w:id="164" w:author="Jeon MinSu" w:date="2020-03-11T16:34:00Z">
        <w:r w:rsidR="006A2A1F" w:rsidRPr="006A2A1F">
          <w:rPr>
            <w:rFonts w:eastAsia="Calibri" w:cstheme="minorHAnsi"/>
            <w:spacing w:val="-2"/>
            <w:rPrChange w:id="165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to mitigate transit risks and to</w:t>
        </w:r>
        <w:r w:rsidR="006A2A1F">
          <w:rPr>
            <w:rFonts w:eastAsia="Calibri" w:cstheme="minorHAnsi"/>
            <w:spacing w:val="-2"/>
          </w:rPr>
          <w:t xml:space="preserve"> </w:t>
        </w:r>
        <w:r w:rsidR="006A2A1F" w:rsidRPr="006A2A1F">
          <w:rPr>
            <w:rFonts w:eastAsia="Calibri" w:cstheme="minorHAnsi"/>
            <w:spacing w:val="-2"/>
            <w:rPrChange w:id="166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promote the safe, economic, and efficient</w:t>
        </w:r>
        <w:r w:rsidR="006A2A1F">
          <w:rPr>
            <w:rFonts w:eastAsia="Calibri" w:cstheme="minorHAnsi"/>
            <w:spacing w:val="-2"/>
          </w:rPr>
          <w:t xml:space="preserve"> </w:t>
        </w:r>
        <w:r w:rsidR="006A2A1F" w:rsidRPr="006A2A1F">
          <w:rPr>
            <w:rFonts w:eastAsia="Calibri" w:cstheme="minorHAnsi"/>
            <w:spacing w:val="-2"/>
            <w:rPrChange w:id="167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movement of vessels by assisting navigators</w:t>
        </w:r>
      </w:ins>
      <w:ins w:id="168" w:author="Jeon MinSu" w:date="2020-03-11T16:35:00Z">
        <w:r w:rsidR="006A2A1F">
          <w:rPr>
            <w:rFonts w:eastAsia="Calibri" w:cstheme="minorHAnsi"/>
            <w:spacing w:val="-2"/>
          </w:rPr>
          <w:t xml:space="preserve"> </w:t>
        </w:r>
      </w:ins>
      <w:ins w:id="169" w:author="Jeon MinSu" w:date="2020-03-11T16:34:00Z">
        <w:r w:rsidR="006A2A1F" w:rsidRPr="006A2A1F">
          <w:rPr>
            <w:rFonts w:eastAsia="Calibri" w:cstheme="minorHAnsi"/>
            <w:spacing w:val="-2"/>
            <w:rPrChange w:id="170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with determining their position, a safe course,</w:t>
        </w:r>
      </w:ins>
      <w:ins w:id="171" w:author="Jeon MinSu" w:date="2020-03-11T16:35:00Z">
        <w:r w:rsidR="006A2A1F">
          <w:rPr>
            <w:rFonts w:eastAsia="Calibri" w:cstheme="minorHAnsi"/>
            <w:spacing w:val="-2"/>
          </w:rPr>
          <w:t xml:space="preserve"> </w:t>
        </w:r>
      </w:ins>
      <w:ins w:id="172" w:author="Jeon MinSu" w:date="2020-03-11T16:34:00Z">
        <w:r w:rsidR="006A2A1F" w:rsidRPr="006A2A1F">
          <w:rPr>
            <w:rFonts w:eastAsia="Calibri" w:cstheme="minorHAnsi"/>
            <w:spacing w:val="-2"/>
            <w:rPrChange w:id="173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and warning them of dangers and</w:t>
        </w:r>
      </w:ins>
      <w:ins w:id="174" w:author="Jeon MinSu" w:date="2020-03-11T16:35:00Z">
        <w:r w:rsidR="006A2A1F">
          <w:rPr>
            <w:rFonts w:eastAsia="Calibri" w:cstheme="minorHAnsi"/>
            <w:spacing w:val="-2"/>
          </w:rPr>
          <w:t xml:space="preserve"> </w:t>
        </w:r>
      </w:ins>
      <w:ins w:id="175" w:author="Jeon MinSu" w:date="2020-03-11T16:34:00Z">
        <w:r w:rsidR="006A2A1F" w:rsidRPr="006A2A1F">
          <w:rPr>
            <w:rFonts w:eastAsia="Calibri" w:cstheme="minorHAnsi"/>
            <w:spacing w:val="-2"/>
            <w:rPrChange w:id="176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obstructions, especially when used in</w:t>
        </w:r>
      </w:ins>
      <w:ins w:id="177" w:author="Jeon MinSu" w:date="2020-03-11T16:35:00Z">
        <w:r w:rsidR="006A2A1F">
          <w:rPr>
            <w:rFonts w:eastAsia="Calibri" w:cstheme="minorHAnsi"/>
            <w:spacing w:val="-2"/>
          </w:rPr>
          <w:t xml:space="preserve"> </w:t>
        </w:r>
      </w:ins>
      <w:ins w:id="178" w:author="Jeon MinSu" w:date="2020-03-11T16:34:00Z">
        <w:r w:rsidR="006A2A1F" w:rsidRPr="006A2A1F">
          <w:rPr>
            <w:rFonts w:eastAsia="Calibri" w:cstheme="minorHAnsi"/>
            <w:spacing w:val="-2"/>
            <w:rPrChange w:id="179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conjunction with other aids within visual,</w:t>
        </w:r>
      </w:ins>
      <w:ins w:id="180" w:author="Jeon MinSu" w:date="2020-03-11T16:35:00Z">
        <w:r w:rsidR="006A2A1F">
          <w:rPr>
            <w:rFonts w:eastAsia="Calibri" w:cstheme="minorHAnsi"/>
            <w:spacing w:val="-2"/>
          </w:rPr>
          <w:t xml:space="preserve"> </w:t>
        </w:r>
      </w:ins>
      <w:ins w:id="181" w:author="Jeon MinSu" w:date="2020-03-11T16:34:00Z">
        <w:r w:rsidR="006A2A1F" w:rsidRPr="006A2A1F">
          <w:rPr>
            <w:rFonts w:eastAsia="Calibri" w:cstheme="minorHAnsi"/>
            <w:spacing w:val="-2"/>
            <w:rPrChange w:id="182" w:author="Jeon MinSu" w:date="2020-03-11T16:34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audio, or radar range of the mariner.</w:t>
        </w:r>
      </w:ins>
    </w:p>
    <w:p w14:paraId="5A539C90" w14:textId="77777777" w:rsidR="00857F1B" w:rsidRPr="004303DC" w:rsidRDefault="00857F1B">
      <w:pPr>
        <w:pStyle w:val="BodyText"/>
        <w:rPr>
          <w:ins w:id="183" w:author="Jeon MinSu" w:date="2020-03-10T14:20:00Z"/>
          <w:rFonts w:cstheme="minorHAnsi"/>
        </w:rPr>
      </w:pPr>
    </w:p>
    <w:p w14:paraId="782510C0" w14:textId="029608F0" w:rsidR="00965BCD" w:rsidRDefault="009D3BB7" w:rsidP="00294ED2">
      <w:pPr>
        <w:pStyle w:val="Heading3"/>
        <w:numPr>
          <w:ilvl w:val="1"/>
          <w:numId w:val="2"/>
        </w:numPr>
        <w:ind w:left="0" w:firstLine="0"/>
        <w:rPr>
          <w:ins w:id="184" w:author="Jeon MinSu" w:date="2020-03-11T16:36:00Z"/>
          <w:rFonts w:asciiTheme="minorHAnsi" w:hAnsiTheme="minorHAnsi" w:cstheme="minorHAnsi"/>
        </w:rPr>
      </w:pPr>
      <w:bookmarkStart w:id="185" w:name="_Toc514930496"/>
      <w:ins w:id="186" w:author="Jeon MinSu" w:date="2020-03-10T14:29:00Z">
        <w:r w:rsidRPr="004303DC">
          <w:rPr>
            <w:rFonts w:asciiTheme="minorHAnsi" w:hAnsiTheme="minorHAnsi" w:cstheme="minorHAnsi"/>
            <w:rPrChange w:id="187" w:author="Jeon MinSu" w:date="2020-03-10T14:50:00Z">
              <w:rPr/>
            </w:rPrChange>
          </w:rPr>
          <w:t xml:space="preserve"> </w:t>
        </w:r>
      </w:ins>
      <w:ins w:id="188" w:author="Jeon MinSu" w:date="2020-03-10T14:20:00Z">
        <w:r w:rsidR="00DE25AC" w:rsidRPr="004303DC">
          <w:rPr>
            <w:rFonts w:asciiTheme="minorHAnsi" w:hAnsiTheme="minorHAnsi" w:cstheme="minorHAnsi"/>
            <w:rPrChange w:id="189" w:author="Jeon MinSu" w:date="2020-03-10T14:50:00Z">
              <w:rPr/>
            </w:rPrChange>
          </w:rPr>
          <w:t>Operational Approach</w:t>
        </w:r>
      </w:ins>
      <w:bookmarkEnd w:id="185"/>
    </w:p>
    <w:p w14:paraId="50E1A159" w14:textId="7157B2C7" w:rsidR="007271D7" w:rsidRDefault="007271D7" w:rsidP="002871E6">
      <w:pPr>
        <w:pStyle w:val="BodyText"/>
        <w:jc w:val="both"/>
        <w:rPr>
          <w:ins w:id="190" w:author="Jeon MinSu" w:date="2020-03-11T16:39:00Z"/>
          <w:rFonts w:eastAsia="Calibri" w:cstheme="minorHAnsi"/>
          <w:spacing w:val="-2"/>
        </w:rPr>
      </w:pPr>
      <w:ins w:id="191" w:author="Jeon MinSu" w:date="2020-03-11T16:36:00Z">
        <w:r w:rsidRPr="002871E6">
          <w:rPr>
            <w:rFonts w:eastAsia="Calibri" w:cstheme="minorHAnsi"/>
            <w:spacing w:val="-2"/>
            <w:rPrChange w:id="192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Visual marks for navigation can be either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3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natural or man-made objects. they include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4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structures specifically designed as short range</w:t>
        </w:r>
        <w:r w:rsidR="002871E6">
          <w:rPr>
            <w:rFonts w:eastAsia="Calibri" w:cstheme="minorHAnsi"/>
            <w:spacing w:val="-2"/>
          </w:rPr>
          <w:t xml:space="preserve"> </w:t>
        </w:r>
        <w:proofErr w:type="spellStart"/>
        <w:r w:rsidR="002871E6">
          <w:rPr>
            <w:rFonts w:eastAsia="Calibri" w:cstheme="minorHAnsi"/>
            <w:spacing w:val="-2"/>
          </w:rPr>
          <w:t>AtoN</w:t>
        </w:r>
        <w:proofErr w:type="spellEnd"/>
        <w:r w:rsidRPr="002871E6">
          <w:rPr>
            <w:rFonts w:eastAsia="Calibri" w:cstheme="minorHAnsi"/>
            <w:spacing w:val="-2"/>
            <w:rPrChange w:id="195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, as well as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6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conspicuous features such as headlands,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7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mountain-tops, rocks, trees, church-towers,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8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minarets, monuments, chimneys, etc. Short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199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range </w:t>
        </w:r>
      </w:ins>
      <w:proofErr w:type="spellStart"/>
      <w:ins w:id="200" w:author="Jeon MinSu" w:date="2020-03-11T16:37:00Z">
        <w:r w:rsidR="002871E6">
          <w:rPr>
            <w:rFonts w:eastAsia="Calibri" w:cstheme="minorHAnsi"/>
            <w:spacing w:val="-2"/>
          </w:rPr>
          <w:t>AtoN</w:t>
        </w:r>
      </w:ins>
      <w:proofErr w:type="spellEnd"/>
      <w:ins w:id="201" w:author="Jeon MinSu" w:date="2020-03-11T16:36:00Z">
        <w:r w:rsidRPr="002871E6">
          <w:rPr>
            <w:rFonts w:eastAsia="Calibri" w:cstheme="minorHAnsi"/>
            <w:spacing w:val="-2"/>
            <w:rPrChange w:id="202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 can be fitted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203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with a light if navigation at night is </w:t>
        </w:r>
        <w:proofErr w:type="gramStart"/>
        <w:r w:rsidRPr="002871E6">
          <w:rPr>
            <w:rFonts w:eastAsia="Calibri" w:cstheme="minorHAnsi"/>
            <w:spacing w:val="-2"/>
            <w:rPrChange w:id="204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required,</w:t>
        </w:r>
        <w:r w:rsidR="002871E6">
          <w:rPr>
            <w:rFonts w:eastAsia="Calibri" w:cstheme="minorHAnsi"/>
            <w:spacing w:val="-2"/>
          </w:rPr>
          <w:t xml:space="preserve"> </w:t>
        </w:r>
        <w:r w:rsidRPr="002871E6">
          <w:rPr>
            <w:rFonts w:eastAsia="Calibri" w:cstheme="minorHAnsi"/>
            <w:spacing w:val="-2"/>
            <w:rPrChange w:id="205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or</w:t>
        </w:r>
        <w:proofErr w:type="gramEnd"/>
        <w:r w:rsidRPr="002871E6">
          <w:rPr>
            <w:rFonts w:eastAsia="Calibri" w:cstheme="minorHAnsi"/>
            <w:spacing w:val="-2"/>
            <w:rPrChange w:id="206" w:author="Jeon MinSu" w:date="2020-03-11T16:36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 left unlit if daytime navigation is sufficient.</w:t>
        </w:r>
      </w:ins>
    </w:p>
    <w:p w14:paraId="4C725DB3" w14:textId="42C29519" w:rsidR="00F00640" w:rsidRDefault="00F00640">
      <w:pPr>
        <w:pStyle w:val="BodyText"/>
        <w:jc w:val="both"/>
        <w:rPr>
          <w:ins w:id="207" w:author="Jeon MinSu" w:date="2020-03-11T16:37:00Z"/>
          <w:rFonts w:eastAsia="Calibri" w:cstheme="minorHAnsi"/>
          <w:spacing w:val="-2"/>
        </w:rPr>
      </w:pPr>
      <w:ins w:id="208" w:author="Jeon MinSu" w:date="2020-03-11T16:39:00Z">
        <w:r w:rsidRPr="00F00640">
          <w:rPr>
            <w:rFonts w:eastAsia="Calibri" w:cstheme="minorHAnsi"/>
            <w:spacing w:val="-2"/>
            <w:rPrChange w:id="209" w:author="Jeon MinSu" w:date="2020-03-11T16:39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Common examples of visual </w:t>
        </w:r>
        <w:proofErr w:type="spellStart"/>
        <w:r>
          <w:rPr>
            <w:rFonts w:eastAsia="Calibri" w:cstheme="minorHAnsi"/>
            <w:spacing w:val="-2"/>
          </w:rPr>
          <w:t>AtoN</w:t>
        </w:r>
        <w:proofErr w:type="spellEnd"/>
        <w:r w:rsidRPr="00F00640">
          <w:rPr>
            <w:rFonts w:eastAsia="Calibri" w:cstheme="minorHAnsi"/>
            <w:spacing w:val="-2"/>
            <w:rPrChange w:id="210" w:author="Jeon MinSu" w:date="2020-03-11T16:39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 xml:space="preserve"> include lighthouses, beacons, leading (range) lines, buoys (lit or unlit), lightvessels, daymarks (</w:t>
        </w:r>
        <w:proofErr w:type="spellStart"/>
        <w:r w:rsidRPr="00F00640">
          <w:rPr>
            <w:rFonts w:eastAsia="Calibri" w:cstheme="minorHAnsi"/>
            <w:spacing w:val="-2"/>
            <w:rPrChange w:id="211" w:author="Jeon MinSu" w:date="2020-03-11T16:39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dayboards</w:t>
        </w:r>
        <w:proofErr w:type="spellEnd"/>
        <w:r w:rsidRPr="00F00640">
          <w:rPr>
            <w:rFonts w:eastAsia="Calibri" w:cstheme="minorHAnsi"/>
            <w:spacing w:val="-2"/>
            <w:rPrChange w:id="212" w:author="Jeon MinSu" w:date="2020-03-11T16:39:00Z">
              <w:rPr>
                <w:rFonts w:ascii="AvenirNextLTPro-Regular" w:hAnsi="AvenirNextLTPro-Regular" w:cs="AvenirNextLTPro-Regular"/>
                <w:sz w:val="24"/>
                <w:szCs w:val="24"/>
                <w:lang w:val="en-US"/>
              </w:rPr>
            </w:rPrChange>
          </w:rPr>
          <w:t>) and traffic signals.</w:t>
        </w:r>
      </w:ins>
    </w:p>
    <w:p w14:paraId="4C343994" w14:textId="632406C8" w:rsidR="00D725CC" w:rsidRPr="00D725CC" w:rsidRDefault="005C1638">
      <w:pPr>
        <w:pStyle w:val="BodyText"/>
        <w:jc w:val="both"/>
        <w:rPr>
          <w:ins w:id="213" w:author="Jeon MinSu" w:date="2020-03-10T15:47:00Z"/>
          <w:rFonts w:eastAsia="Calibri" w:cstheme="minorHAnsi"/>
          <w:spacing w:val="-2"/>
          <w:rPrChange w:id="214" w:author="Jeon MinSu" w:date="2020-03-10T15:47:00Z">
            <w:rPr>
              <w:ins w:id="215" w:author="Jeon MinSu" w:date="2020-03-10T15:47:00Z"/>
              <w:rFonts w:ascii="Arial" w:hAnsi="Arial" w:cs="Arial"/>
              <w:color w:val="222222"/>
            </w:rPr>
          </w:rPrChange>
        </w:rPr>
        <w:pPrChange w:id="216" w:author="Jeon MinSu" w:date="2020-03-10T15:47:00Z">
          <w:pPr>
            <w:pStyle w:val="NormalWeb"/>
            <w:numPr>
              <w:numId w:val="2"/>
            </w:numPr>
            <w:shd w:val="clear" w:color="auto" w:fill="FFFFFF"/>
            <w:spacing w:before="0" w:beforeAutospacing="0" w:after="390" w:afterAutospacing="0"/>
            <w:ind w:left="390" w:hanging="390"/>
          </w:pPr>
        </w:pPrChange>
      </w:pPr>
      <w:ins w:id="217" w:author="Jeon MinSu" w:date="2020-03-10T15:48:00Z">
        <w:r>
          <w:rPr>
            <w:rFonts w:eastAsia="Calibri" w:cstheme="minorHAnsi"/>
            <w:spacing w:val="-2"/>
          </w:rPr>
          <w:t xml:space="preserve">MBS </w:t>
        </w:r>
      </w:ins>
      <w:ins w:id="218" w:author="Jeon MinSu" w:date="2020-03-10T15:47:00Z">
        <w:r w:rsidR="00D725CC" w:rsidRPr="00D725CC">
          <w:rPr>
            <w:rFonts w:eastAsia="Calibri" w:cstheme="minorHAnsi"/>
            <w:spacing w:val="-2"/>
            <w:rPrChange w:id="219" w:author="Jeon MinSu" w:date="2020-03-10T15:47:00Z">
              <w:rPr>
                <w:rFonts w:ascii="Arial" w:hAnsi="Arial" w:cs="Arial"/>
                <w:color w:val="222222"/>
              </w:rPr>
            </w:rPrChange>
          </w:rPr>
          <w:t>provides six types of marks:</w:t>
        </w:r>
      </w:ins>
    </w:p>
    <w:p w14:paraId="3B0E0B08" w14:textId="77777777" w:rsidR="00D725CC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20" w:author="Jeon MinSu" w:date="2020-03-10T15:47:00Z"/>
          <w:rFonts w:eastAsia="Calibri" w:cstheme="minorHAnsi"/>
          <w:spacing w:val="-2"/>
        </w:rPr>
        <w:pPrChange w:id="221" w:author="Jeon MinSu" w:date="2020-03-10T15:47:00Z">
          <w:pPr>
            <w:pStyle w:val="BodyText"/>
            <w:numPr>
              <w:numId w:val="8"/>
            </w:numPr>
            <w:ind w:left="720" w:hanging="360"/>
          </w:pPr>
        </w:pPrChange>
      </w:pPr>
      <w:ins w:id="222" w:author="Jeon MinSu" w:date="2020-03-10T15:47:00Z">
        <w:r w:rsidRPr="00D725CC">
          <w:rPr>
            <w:rFonts w:eastAsia="Calibri" w:cstheme="minorHAnsi"/>
            <w:spacing w:val="-2"/>
            <w:rPrChange w:id="223" w:author="Jeon MinSu" w:date="2020-03-10T15:47:00Z">
              <w:rPr>
                <w:rFonts w:ascii="Arial" w:hAnsi="Arial" w:cs="Arial"/>
                <w:color w:val="222222"/>
              </w:rPr>
            </w:rPrChange>
          </w:rPr>
          <w:t>Lateral marks</w:t>
        </w:r>
      </w:ins>
    </w:p>
    <w:p w14:paraId="1B8D2E74" w14:textId="77777777" w:rsidR="00D725CC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24" w:author="Jeon MinSu" w:date="2020-03-10T15:47:00Z"/>
          <w:rFonts w:eastAsia="Calibri" w:cstheme="minorHAnsi"/>
          <w:spacing w:val="-2"/>
        </w:rPr>
        <w:pPrChange w:id="225" w:author="Jeon MinSu" w:date="2020-03-10T15:47:00Z">
          <w:pPr>
            <w:pStyle w:val="BodyText"/>
            <w:numPr>
              <w:numId w:val="8"/>
            </w:numPr>
            <w:ind w:left="720" w:hanging="360"/>
          </w:pPr>
        </w:pPrChange>
      </w:pPr>
      <w:ins w:id="226" w:author="Jeon MinSu" w:date="2020-03-10T15:47:00Z">
        <w:r w:rsidRPr="00D725CC">
          <w:rPr>
            <w:rFonts w:eastAsia="Calibri" w:cstheme="minorHAnsi"/>
            <w:spacing w:val="-2"/>
            <w:rPrChange w:id="227" w:author="Jeon MinSu" w:date="2020-03-10T15:47:00Z">
              <w:rPr>
                <w:rFonts w:ascii="Arial" w:hAnsi="Arial" w:cs="Arial"/>
                <w:color w:val="222222"/>
              </w:rPr>
            </w:rPrChange>
          </w:rPr>
          <w:t>Cardinal marks</w:t>
        </w:r>
      </w:ins>
    </w:p>
    <w:p w14:paraId="1D73A38B" w14:textId="77777777" w:rsidR="00D725CC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28" w:author="Jeon MinSu" w:date="2020-03-10T15:47:00Z"/>
          <w:rFonts w:eastAsia="Calibri" w:cstheme="minorHAnsi"/>
          <w:spacing w:val="-2"/>
        </w:rPr>
        <w:pPrChange w:id="229" w:author="Jeon MinSu" w:date="2020-03-10T15:47:00Z">
          <w:pPr>
            <w:pStyle w:val="BodyText"/>
            <w:numPr>
              <w:numId w:val="8"/>
            </w:numPr>
            <w:ind w:left="720" w:hanging="360"/>
          </w:pPr>
        </w:pPrChange>
      </w:pPr>
      <w:ins w:id="230" w:author="Jeon MinSu" w:date="2020-03-10T15:47:00Z">
        <w:r w:rsidRPr="00D725CC">
          <w:rPr>
            <w:rFonts w:eastAsia="Calibri" w:cstheme="minorHAnsi"/>
            <w:spacing w:val="-2"/>
            <w:rPrChange w:id="231" w:author="Jeon MinSu" w:date="2020-03-10T15:47:00Z">
              <w:rPr>
                <w:rFonts w:ascii="Arial" w:hAnsi="Arial" w:cs="Arial"/>
                <w:color w:val="222222"/>
              </w:rPr>
            </w:rPrChange>
          </w:rPr>
          <w:t>Isolated danger Marks</w:t>
        </w:r>
      </w:ins>
    </w:p>
    <w:p w14:paraId="123C328A" w14:textId="77777777" w:rsidR="00D725CC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32" w:author="Jeon MinSu" w:date="2020-03-10T15:47:00Z"/>
          <w:rFonts w:eastAsia="Calibri" w:cstheme="minorHAnsi"/>
          <w:spacing w:val="-2"/>
        </w:rPr>
        <w:pPrChange w:id="233" w:author="Jeon MinSu" w:date="2020-03-10T15:47:00Z">
          <w:pPr>
            <w:pStyle w:val="BodyText"/>
            <w:numPr>
              <w:numId w:val="8"/>
            </w:numPr>
            <w:ind w:left="720" w:hanging="360"/>
          </w:pPr>
        </w:pPrChange>
      </w:pPr>
      <w:ins w:id="234" w:author="Jeon MinSu" w:date="2020-03-10T15:47:00Z">
        <w:r w:rsidRPr="00D725CC">
          <w:rPr>
            <w:rFonts w:eastAsia="Calibri" w:cstheme="minorHAnsi"/>
            <w:spacing w:val="-2"/>
            <w:rPrChange w:id="235" w:author="Jeon MinSu" w:date="2020-03-10T15:47:00Z">
              <w:rPr>
                <w:rFonts w:ascii="Arial" w:hAnsi="Arial" w:cs="Arial"/>
                <w:color w:val="222222"/>
              </w:rPr>
            </w:rPrChange>
          </w:rPr>
          <w:t>Safe Water Marks</w:t>
        </w:r>
      </w:ins>
    </w:p>
    <w:p w14:paraId="710FFCE2" w14:textId="77777777" w:rsidR="00D725CC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36" w:author="Jeon MinSu" w:date="2020-03-10T15:47:00Z"/>
          <w:rFonts w:eastAsia="Calibri" w:cstheme="minorHAnsi"/>
          <w:spacing w:val="-2"/>
        </w:rPr>
        <w:pPrChange w:id="237" w:author="Jeon MinSu" w:date="2020-03-10T15:47:00Z">
          <w:pPr>
            <w:pStyle w:val="BodyText"/>
            <w:numPr>
              <w:numId w:val="8"/>
            </w:numPr>
            <w:ind w:left="720" w:hanging="360"/>
          </w:pPr>
        </w:pPrChange>
      </w:pPr>
      <w:ins w:id="238" w:author="Jeon MinSu" w:date="2020-03-10T15:47:00Z">
        <w:r w:rsidRPr="00D725CC">
          <w:rPr>
            <w:rFonts w:eastAsia="Calibri" w:cstheme="minorHAnsi"/>
            <w:spacing w:val="-2"/>
            <w:rPrChange w:id="239" w:author="Jeon MinSu" w:date="2020-03-10T15:47:00Z">
              <w:rPr>
                <w:rFonts w:ascii="Arial" w:hAnsi="Arial" w:cs="Arial"/>
                <w:color w:val="222222"/>
              </w:rPr>
            </w:rPrChange>
          </w:rPr>
          <w:t>Special Marks</w:t>
        </w:r>
      </w:ins>
    </w:p>
    <w:p w14:paraId="72F79C73" w14:textId="614A2576" w:rsidR="00D725CC" w:rsidRPr="000368D1" w:rsidRDefault="00D725CC">
      <w:pPr>
        <w:pStyle w:val="BodyText"/>
        <w:numPr>
          <w:ilvl w:val="0"/>
          <w:numId w:val="8"/>
        </w:numPr>
        <w:spacing w:after="0" w:line="240" w:lineRule="auto"/>
        <w:rPr>
          <w:ins w:id="240" w:author="Jeon MinSu" w:date="2020-03-10T15:46:00Z"/>
          <w:rFonts w:eastAsia="Calibri" w:cstheme="minorHAnsi"/>
          <w:spacing w:val="-2"/>
          <w:rPrChange w:id="241" w:author="Jeon MinSu" w:date="2020-03-10T15:49:00Z">
            <w:rPr>
              <w:ins w:id="242" w:author="Jeon MinSu" w:date="2020-03-10T15:46:00Z"/>
              <w:rFonts w:cstheme="minorHAnsi"/>
            </w:rPr>
          </w:rPrChange>
        </w:rPr>
        <w:pPrChange w:id="243" w:author="Jeon MinSu" w:date="2020-03-10T14:54:00Z">
          <w:pPr>
            <w:pStyle w:val="BodyText"/>
          </w:pPr>
        </w:pPrChange>
      </w:pPr>
      <w:ins w:id="244" w:author="Jeon MinSu" w:date="2020-03-10T15:47:00Z">
        <w:r w:rsidRPr="00D725CC">
          <w:rPr>
            <w:rFonts w:eastAsia="Calibri" w:cstheme="minorHAnsi"/>
            <w:spacing w:val="-2"/>
            <w:rPrChange w:id="245" w:author="Jeon MinSu" w:date="2020-03-10T15:47:00Z">
              <w:rPr>
                <w:rFonts w:ascii="Arial" w:hAnsi="Arial" w:cs="Arial"/>
                <w:color w:val="222222"/>
              </w:rPr>
            </w:rPrChange>
          </w:rPr>
          <w:t>Emergency Wreck Marking Buoy</w:t>
        </w:r>
      </w:ins>
    </w:p>
    <w:p w14:paraId="39B7FDC3" w14:textId="77777777" w:rsidR="000368D1" w:rsidRDefault="000368D1" w:rsidP="000368D1">
      <w:pPr>
        <w:pStyle w:val="BodyText"/>
        <w:jc w:val="both"/>
        <w:rPr>
          <w:ins w:id="246" w:author="Jeon MinSu" w:date="2020-03-10T15:50:00Z"/>
          <w:rFonts w:eastAsia="Calibri" w:cstheme="minorHAnsi"/>
          <w:spacing w:val="-2"/>
        </w:rPr>
      </w:pPr>
    </w:p>
    <w:p w14:paraId="5358505D" w14:textId="155202A2" w:rsidR="000368D1" w:rsidRDefault="003B2B0E">
      <w:pPr>
        <w:pStyle w:val="BodyText"/>
        <w:jc w:val="both"/>
        <w:rPr>
          <w:ins w:id="247" w:author="Jeon MinSu" w:date="2020-03-11T16:29:00Z"/>
          <w:rFonts w:eastAsia="Calibri" w:cstheme="minorHAnsi"/>
          <w:spacing w:val="-2"/>
        </w:rPr>
      </w:pPr>
      <w:ins w:id="248" w:author="Jeon MinSu" w:date="2020-03-11T07:13:00Z">
        <w:r>
          <w:rPr>
            <w:rFonts w:eastAsia="Calibri" w:cstheme="minorHAnsi"/>
            <w:spacing w:val="-2"/>
          </w:rPr>
          <w:t>MBS</w:t>
        </w:r>
      </w:ins>
      <w:ins w:id="249" w:author="Jeon MinSu" w:date="2020-03-10T15:49:00Z">
        <w:r w:rsidR="000368D1" w:rsidRPr="000368D1">
          <w:rPr>
            <w:rFonts w:eastAsia="Calibri" w:cstheme="minorHAnsi"/>
            <w:spacing w:val="-2"/>
            <w:rPrChange w:id="250" w:author="Jeon MinSu" w:date="2020-03-10T15:49:00Z">
              <w:rPr>
                <w:rFonts w:ascii="Source Sans Pro" w:eastAsia="Times New Roman" w:hAnsi="Source Sans Pro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  <w:lang w:val="en-US" w:eastAsia="ko-KR"/>
              </w:rPr>
            </w:rPrChange>
          </w:rPr>
          <w:t xml:space="preserve"> </w:t>
        </w:r>
      </w:ins>
      <w:ins w:id="251" w:author="Jeon MinSu" w:date="2020-03-10T15:50:00Z">
        <w:r w:rsidR="000368D1">
          <w:rPr>
            <w:rFonts w:eastAsia="Calibri" w:cstheme="minorHAnsi"/>
            <w:spacing w:val="-2"/>
          </w:rPr>
          <w:t>region A: a</w:t>
        </w:r>
      </w:ins>
      <w:ins w:id="252" w:author="Jeon MinSu" w:date="2020-03-10T15:49:00Z">
        <w:r w:rsidR="000368D1" w:rsidRPr="000368D1">
          <w:rPr>
            <w:rFonts w:eastAsia="Calibri" w:cstheme="minorHAnsi"/>
            <w:spacing w:val="-2"/>
            <w:rPrChange w:id="253" w:author="Jeon MinSu" w:date="2020-03-10T15:49:00Z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  <w:lang w:val="en-US" w:eastAsia="ko-KR"/>
              </w:rPr>
            </w:rPrChange>
          </w:rPr>
          <w:t> port lateral marks and lights are coloured red</w:t>
        </w:r>
      </w:ins>
      <w:ins w:id="254" w:author="Jeon MinSu" w:date="2020-03-10T15:51:00Z">
        <w:r w:rsidR="00B374B9">
          <w:rPr>
            <w:rFonts w:eastAsia="Calibri" w:cstheme="minorHAnsi"/>
            <w:spacing w:val="-2"/>
          </w:rPr>
          <w:t xml:space="preserve"> and</w:t>
        </w:r>
      </w:ins>
      <w:ins w:id="255" w:author="Jeon MinSu" w:date="2020-03-10T15:49:00Z">
        <w:r w:rsidR="000368D1" w:rsidRPr="000368D1">
          <w:rPr>
            <w:rFonts w:eastAsia="Calibri" w:cstheme="minorHAnsi"/>
            <w:spacing w:val="-2"/>
            <w:rPrChange w:id="256" w:author="Jeon MinSu" w:date="2020-03-10T15:49:00Z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  <w:lang w:val="en-US" w:eastAsia="ko-KR"/>
              </w:rPr>
            </w:rPrChange>
          </w:rPr>
          <w:t xml:space="preserve"> starboard lateral marks and lights are coloured green.</w:t>
        </w:r>
      </w:ins>
      <w:ins w:id="257" w:author="Jeon MinSu" w:date="2020-03-11T07:14:00Z">
        <w:r w:rsidR="00AC5E43">
          <w:rPr>
            <w:rFonts w:eastAsia="Calibri" w:cstheme="minorHAnsi"/>
            <w:spacing w:val="-2"/>
          </w:rPr>
          <w:t xml:space="preserve"> </w:t>
        </w:r>
      </w:ins>
      <w:ins w:id="258" w:author="Jeon MinSu" w:date="2020-03-11T07:13:00Z">
        <w:r>
          <w:rPr>
            <w:rFonts w:eastAsia="Calibri" w:cstheme="minorHAnsi"/>
            <w:spacing w:val="-2"/>
          </w:rPr>
          <w:t>MBS</w:t>
        </w:r>
      </w:ins>
      <w:ins w:id="259" w:author="Jeon MinSu" w:date="2020-03-10T15:49:00Z">
        <w:r w:rsidR="000368D1" w:rsidRPr="000368D1">
          <w:rPr>
            <w:rFonts w:eastAsia="Calibri" w:cstheme="minorHAnsi"/>
            <w:spacing w:val="-2"/>
            <w:rPrChange w:id="260" w:author="Jeon MinSu" w:date="2020-03-10T15:49:00Z">
              <w:rPr>
                <w:rFonts w:ascii="Source Sans Pro" w:eastAsia="Times New Roman" w:hAnsi="Source Sans Pro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  <w:lang w:val="en-US" w:eastAsia="ko-KR"/>
              </w:rPr>
            </w:rPrChange>
          </w:rPr>
          <w:t xml:space="preserve"> </w:t>
        </w:r>
      </w:ins>
      <w:ins w:id="261" w:author="Jeon MinSu" w:date="2020-03-10T15:50:00Z">
        <w:r w:rsidR="000368D1">
          <w:rPr>
            <w:rFonts w:eastAsia="Calibri" w:cstheme="minorHAnsi"/>
            <w:spacing w:val="-2"/>
          </w:rPr>
          <w:t>region</w:t>
        </w:r>
      </w:ins>
      <w:ins w:id="262" w:author="Jeon MinSu" w:date="2020-03-10T15:49:00Z">
        <w:r w:rsidR="000368D1" w:rsidRPr="000368D1">
          <w:rPr>
            <w:rFonts w:eastAsia="Calibri" w:cstheme="minorHAnsi"/>
            <w:spacing w:val="-2"/>
            <w:rPrChange w:id="263" w:author="Jeon MinSu" w:date="2020-03-10T15:49:00Z">
              <w:rPr>
                <w:rFonts w:ascii="Source Sans Pro" w:eastAsia="Times New Roman" w:hAnsi="Source Sans Pro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  <w:lang w:val="en-US" w:eastAsia="ko-KR"/>
              </w:rPr>
            </w:rPrChange>
          </w:rPr>
          <w:t xml:space="preserve"> B </w:t>
        </w:r>
        <w:r w:rsidR="000368D1" w:rsidRPr="000368D1">
          <w:rPr>
            <w:rFonts w:eastAsia="Calibri" w:cstheme="minorHAnsi"/>
            <w:spacing w:val="-2"/>
            <w:rPrChange w:id="264" w:author="Jeon MinSu" w:date="2020-03-10T15:49:00Z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  <w:lang w:val="en-US" w:eastAsia="ko-KR"/>
              </w:rPr>
            </w:rPrChange>
          </w:rPr>
          <w:t>port lateral marks and lights are coloured green</w:t>
        </w:r>
      </w:ins>
      <w:ins w:id="265" w:author="Jeon MinSu" w:date="2020-03-10T15:51:00Z">
        <w:r w:rsidR="00B374B9">
          <w:rPr>
            <w:rFonts w:eastAsia="Calibri" w:cstheme="minorHAnsi"/>
            <w:spacing w:val="-2"/>
          </w:rPr>
          <w:t xml:space="preserve"> and</w:t>
        </w:r>
      </w:ins>
      <w:ins w:id="266" w:author="Jeon MinSu" w:date="2020-03-10T15:49:00Z">
        <w:r w:rsidR="000368D1" w:rsidRPr="000368D1">
          <w:rPr>
            <w:rFonts w:eastAsia="Calibri" w:cstheme="minorHAnsi"/>
            <w:spacing w:val="-2"/>
            <w:rPrChange w:id="267" w:author="Jeon MinSu" w:date="2020-03-10T15:49:00Z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  <w:lang w:val="en-US" w:eastAsia="ko-KR"/>
              </w:rPr>
            </w:rPrChange>
          </w:rPr>
          <w:t xml:space="preserve"> starboard lateral marks and lights are coloured red.</w:t>
        </w:r>
      </w:ins>
    </w:p>
    <w:p w14:paraId="063BCF3B" w14:textId="6C330613" w:rsidR="00252628" w:rsidRPr="000368D1" w:rsidRDefault="00252628">
      <w:pPr>
        <w:pStyle w:val="BodyText"/>
        <w:jc w:val="both"/>
        <w:rPr>
          <w:ins w:id="268" w:author="Jeon MinSu" w:date="2020-03-10T15:49:00Z"/>
          <w:rFonts w:eastAsia="Calibri" w:cstheme="minorHAnsi"/>
          <w:spacing w:val="-2"/>
          <w:rPrChange w:id="269" w:author="Jeon MinSu" w:date="2020-03-10T15:49:00Z">
            <w:rPr>
              <w:ins w:id="270" w:author="Jeon MinSu" w:date="2020-03-10T15:49:00Z"/>
              <w:rFonts w:ascii="Source Sans Pro" w:hAnsi="Source Sans Pro"/>
              <w:color w:val="000000"/>
            </w:rPr>
          </w:rPrChange>
        </w:rPr>
        <w:pPrChange w:id="271" w:author="Jeon MinSu" w:date="2020-03-10T15:49:00Z">
          <w:pPr>
            <w:pStyle w:val="NormalWeb"/>
            <w:shd w:val="clear" w:color="auto" w:fill="FFFFFF"/>
            <w:spacing w:before="0" w:beforeAutospacing="0" w:after="0" w:afterAutospacing="0" w:line="390" w:lineRule="atLeast"/>
            <w:textAlignment w:val="baseline"/>
          </w:pPr>
        </w:pPrChange>
      </w:pPr>
      <w:ins w:id="272" w:author="Jeon MinSu" w:date="2020-03-11T16:30:00Z">
        <w:r>
          <w:rPr>
            <w:rFonts w:eastAsia="Calibri" w:cstheme="minorHAnsi"/>
            <w:spacing w:val="-2"/>
          </w:rPr>
          <w:t>I</w:t>
        </w:r>
      </w:ins>
      <w:ins w:id="273" w:author="Jeon MinSu" w:date="2020-03-11T16:29:00Z">
        <w:r w:rsidRPr="00252628">
          <w:rPr>
            <w:rFonts w:eastAsia="Calibri" w:cstheme="minorHAnsi"/>
            <w:spacing w:val="-2"/>
            <w:rPrChange w:id="274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>ALA has produced a recommendation on the</w:t>
        </w:r>
        <w:r>
          <w:rPr>
            <w:rFonts w:eastAsia="Calibri" w:cstheme="minorHAnsi"/>
            <w:spacing w:val="-2"/>
          </w:rPr>
          <w:t xml:space="preserve"> </w:t>
        </w:r>
        <w:r w:rsidRPr="00252628">
          <w:rPr>
            <w:rFonts w:eastAsia="Calibri" w:cstheme="minorHAnsi"/>
            <w:spacing w:val="-2"/>
            <w:rPrChange w:id="275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 xml:space="preserve">characters for light </w:t>
        </w:r>
      </w:ins>
      <w:ins w:id="276" w:author="Jeon MinSu" w:date="2020-03-11T16:31:00Z">
        <w:r w:rsidR="00AB5CAF">
          <w:rPr>
            <w:rFonts w:eastAsia="Calibri" w:cstheme="minorHAnsi"/>
            <w:spacing w:val="-2"/>
          </w:rPr>
          <w:t xml:space="preserve">and </w:t>
        </w:r>
        <w:proofErr w:type="spellStart"/>
        <w:r w:rsidR="00AB5CAF">
          <w:rPr>
            <w:rFonts w:eastAsia="Calibri" w:cstheme="minorHAnsi"/>
            <w:spacing w:val="-2"/>
          </w:rPr>
          <w:t>color</w:t>
        </w:r>
        <w:proofErr w:type="spellEnd"/>
        <w:r w:rsidR="00AB5CAF">
          <w:rPr>
            <w:rFonts w:eastAsia="Calibri" w:cstheme="minorHAnsi"/>
            <w:spacing w:val="-2"/>
          </w:rPr>
          <w:t xml:space="preserve"> </w:t>
        </w:r>
      </w:ins>
      <w:ins w:id="277" w:author="Jeon MinSu" w:date="2020-03-11T16:29:00Z">
        <w:r w:rsidRPr="00252628">
          <w:rPr>
            <w:rFonts w:eastAsia="Calibri" w:cstheme="minorHAnsi"/>
            <w:spacing w:val="-2"/>
            <w:rPrChange w:id="278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 xml:space="preserve">on </w:t>
        </w:r>
      </w:ins>
      <w:proofErr w:type="spellStart"/>
      <w:ins w:id="279" w:author="Jeon MinSu" w:date="2020-03-11T16:30:00Z">
        <w:r>
          <w:rPr>
            <w:rFonts w:eastAsia="Calibri" w:cstheme="minorHAnsi"/>
            <w:spacing w:val="-2"/>
          </w:rPr>
          <w:t>AtoN</w:t>
        </w:r>
      </w:ins>
      <w:proofErr w:type="spellEnd"/>
      <w:ins w:id="280" w:author="Jeon MinSu" w:date="2020-03-11T16:29:00Z">
        <w:r w:rsidRPr="00252628">
          <w:rPr>
            <w:rFonts w:eastAsia="Calibri" w:cstheme="minorHAnsi"/>
            <w:spacing w:val="-2"/>
            <w:rPrChange w:id="281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 xml:space="preserve">. </w:t>
        </w:r>
      </w:ins>
      <w:ins w:id="282" w:author="Jeon MinSu" w:date="2020-03-11T16:30:00Z">
        <w:r w:rsidR="000A382C">
          <w:rPr>
            <w:rFonts w:eastAsia="Calibri" w:cstheme="minorHAnsi"/>
            <w:spacing w:val="-2"/>
          </w:rPr>
          <w:t>T</w:t>
        </w:r>
      </w:ins>
      <w:ins w:id="283" w:author="Jeon MinSu" w:date="2020-03-11T16:29:00Z">
        <w:r w:rsidRPr="00252628">
          <w:rPr>
            <w:rFonts w:eastAsia="Calibri" w:cstheme="minorHAnsi"/>
            <w:spacing w:val="-2"/>
            <w:rPrChange w:id="284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>ables of classifications and</w:t>
        </w:r>
        <w:r>
          <w:rPr>
            <w:rFonts w:eastAsia="Calibri" w:cstheme="minorHAnsi"/>
            <w:spacing w:val="-2"/>
          </w:rPr>
          <w:t xml:space="preserve"> </w:t>
        </w:r>
        <w:r w:rsidRPr="00252628">
          <w:rPr>
            <w:rFonts w:eastAsia="Calibri" w:cstheme="minorHAnsi"/>
            <w:spacing w:val="-2"/>
            <w:rPrChange w:id="285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 xml:space="preserve">specifications of </w:t>
        </w:r>
      </w:ins>
      <w:proofErr w:type="spellStart"/>
      <w:ins w:id="286" w:author="Jeon MinSu" w:date="2020-03-11T16:30:00Z">
        <w:r w:rsidR="000A382C">
          <w:rPr>
            <w:rFonts w:eastAsia="Calibri" w:cstheme="minorHAnsi"/>
            <w:spacing w:val="-2"/>
          </w:rPr>
          <w:t>AtoN</w:t>
        </w:r>
      </w:ins>
      <w:proofErr w:type="spellEnd"/>
      <w:ins w:id="287" w:author="Jeon MinSu" w:date="2020-03-11T16:29:00Z">
        <w:r>
          <w:rPr>
            <w:rFonts w:eastAsia="Calibri" w:cstheme="minorHAnsi"/>
            <w:spacing w:val="-2"/>
          </w:rPr>
          <w:t xml:space="preserve"> </w:t>
        </w:r>
        <w:r w:rsidRPr="00252628">
          <w:rPr>
            <w:rFonts w:eastAsia="Calibri" w:cstheme="minorHAnsi"/>
            <w:spacing w:val="-2"/>
            <w:rPrChange w:id="288" w:author="Jeon MinSu" w:date="2020-03-11T16:29:00Z">
              <w:rPr>
                <w:rFonts w:ascii="AvenirNextLTPro-Regular" w:hAnsi="AvenirNextLTPro-Regular" w:cs="AvenirNextLTPro-Regular"/>
              </w:rPr>
            </w:rPrChange>
          </w:rPr>
          <w:t xml:space="preserve">characters are provided in </w:t>
        </w:r>
      </w:ins>
      <w:ins w:id="289" w:author="Jeon MinSu" w:date="2020-03-11T16:30:00Z">
        <w:r w:rsidR="000A382C">
          <w:rPr>
            <w:rFonts w:eastAsia="Calibri" w:cstheme="minorHAnsi"/>
            <w:spacing w:val="-2"/>
          </w:rPr>
          <w:t xml:space="preserve">IALA Recommendation E-110. </w:t>
        </w:r>
      </w:ins>
    </w:p>
    <w:p w14:paraId="204B07E6" w14:textId="34ECEFDE" w:rsidR="00DE25AC" w:rsidRPr="00CA37CC" w:rsidRDefault="00DE25AC" w:rsidP="005C7746">
      <w:pPr>
        <w:pStyle w:val="BodyText"/>
        <w:rPr>
          <w:ins w:id="290" w:author="Jeon MinSu" w:date="2020-03-10T15:37:00Z"/>
          <w:rFonts w:cstheme="minorHAnsi"/>
        </w:rPr>
      </w:pPr>
    </w:p>
    <w:p w14:paraId="4F2FDF7C" w14:textId="53610F19" w:rsidR="007C42D1" w:rsidRDefault="009E14D1" w:rsidP="005C7746">
      <w:pPr>
        <w:pStyle w:val="BodyText"/>
        <w:rPr>
          <w:ins w:id="291" w:author="Jeon MinSu" w:date="2020-03-10T15:37:00Z"/>
          <w:rFonts w:cstheme="minorHAnsi"/>
        </w:rPr>
      </w:pPr>
      <w:ins w:id="292" w:author="Jeon MinSu" w:date="2020-03-10T15:38:00Z">
        <w:r w:rsidRPr="009E14D1">
          <w:rPr>
            <w:rFonts w:cstheme="minorHAnsi"/>
            <w:noProof/>
            <w:lang w:val="da-DK" w:eastAsia="da-DK"/>
          </w:rPr>
          <w:drawing>
            <wp:inline distT="0" distB="0" distL="0" distR="0" wp14:anchorId="47A53AFD" wp14:editId="04D10FF9">
              <wp:extent cx="2802122" cy="2145665"/>
              <wp:effectExtent l="0" t="0" r="0" b="6985"/>
              <wp:docPr id="1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4088"/>
                      <a:stretch/>
                    </pic:blipFill>
                    <pic:spPr bwMode="auto">
                      <a:xfrm>
                        <a:off x="0" y="0"/>
                        <a:ext cx="2807369" cy="214968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 w:rsidR="009C37E8" w:rsidRPr="009C37E8">
          <w:rPr>
            <w:rFonts w:cstheme="minorHAnsi"/>
          </w:rPr>
          <w:t xml:space="preserve"> </w:t>
        </w:r>
        <w:r w:rsidR="009C37E8" w:rsidRPr="009C37E8">
          <w:rPr>
            <w:rFonts w:cstheme="minorHAnsi"/>
            <w:noProof/>
            <w:lang w:val="da-DK" w:eastAsia="da-DK"/>
          </w:rPr>
          <w:drawing>
            <wp:inline distT="0" distB="0" distL="0" distR="0" wp14:anchorId="7DA5899B" wp14:editId="31D29935">
              <wp:extent cx="2842691" cy="2138900"/>
              <wp:effectExtent l="0" t="0" r="0" b="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847824" cy="214276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4657DC8E" w14:textId="125551E5" w:rsidR="0076052A" w:rsidRPr="00967CC3" w:rsidRDefault="0076052A" w:rsidP="0076052A">
      <w:pPr>
        <w:pStyle w:val="Caption"/>
        <w:jc w:val="center"/>
        <w:rPr>
          <w:ins w:id="293" w:author="Jeon MinSu" w:date="2020-03-10T15:38:00Z"/>
          <w:rFonts w:cstheme="minorHAnsi"/>
          <w:i w:val="0"/>
          <w:color w:val="000000" w:themeColor="text1"/>
        </w:rPr>
      </w:pPr>
      <w:ins w:id="294" w:author="Jeon MinSu" w:date="2020-03-10T15:38:00Z">
        <w:r w:rsidRPr="00967CC3">
          <w:rPr>
            <w:rFonts w:cstheme="minorHAnsi"/>
            <w:color w:val="000000" w:themeColor="text1"/>
          </w:rPr>
          <w:t xml:space="preserve">Figure </w:t>
        </w:r>
      </w:ins>
      <w:ins w:id="295" w:author="Jeon MinSu" w:date="2020-03-10T15:39:00Z">
        <w:r>
          <w:rPr>
            <w:rFonts w:cstheme="minorHAnsi"/>
            <w:color w:val="000000" w:themeColor="text1"/>
          </w:rPr>
          <w:t>17</w:t>
        </w:r>
      </w:ins>
      <w:ins w:id="296" w:author="Jeon MinSu" w:date="2020-03-10T15:38:00Z">
        <w:r w:rsidRPr="00967CC3">
          <w:rPr>
            <w:rFonts w:cstheme="minorHAnsi"/>
            <w:color w:val="000000" w:themeColor="text1"/>
          </w:rPr>
          <w:noBreakHyphen/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begin"/>
        </w:r>
        <w:r w:rsidRPr="00967CC3">
          <w:rPr>
            <w:rFonts w:cstheme="minorHAnsi"/>
            <w:noProof/>
            <w:color w:val="000000" w:themeColor="text1"/>
          </w:rPr>
          <w:instrText xml:space="preserve"> SEQ Figure \* ARABIC \s 1 </w:instrText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separate"/>
        </w:r>
        <w:r w:rsidRPr="00967CC3">
          <w:rPr>
            <w:rFonts w:cstheme="minorHAnsi"/>
            <w:noProof/>
            <w:color w:val="000000" w:themeColor="text1"/>
          </w:rPr>
          <w:t>1</w:t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end"/>
        </w:r>
        <w:r w:rsidRPr="00967CC3">
          <w:rPr>
            <w:rFonts w:cstheme="minorHAnsi"/>
            <w:noProof/>
            <w:color w:val="000000" w:themeColor="text1"/>
          </w:rPr>
          <w:t>:</w:t>
        </w:r>
        <w:r w:rsidRPr="00967CC3">
          <w:rPr>
            <w:rFonts w:cstheme="minorHAnsi"/>
            <w:color w:val="000000" w:themeColor="text1"/>
          </w:rPr>
          <w:t xml:space="preserve"> </w:t>
        </w:r>
      </w:ins>
      <w:ins w:id="297" w:author="Jeon MinSu" w:date="2020-03-10T15:39:00Z">
        <w:r>
          <w:rPr>
            <w:rFonts w:cstheme="minorHAnsi"/>
            <w:color w:val="000000" w:themeColor="text1"/>
          </w:rPr>
          <w:t xml:space="preserve">Maritime Buoyage System Region A </w:t>
        </w:r>
      </w:ins>
    </w:p>
    <w:p w14:paraId="084F8A6F" w14:textId="635E7429" w:rsidR="007C42D1" w:rsidRDefault="007C42D1" w:rsidP="005C7746">
      <w:pPr>
        <w:pStyle w:val="BodyText"/>
        <w:rPr>
          <w:ins w:id="298" w:author="Jeon MinSu" w:date="2020-03-10T15:39:00Z"/>
          <w:rFonts w:cstheme="minorHAnsi"/>
        </w:rPr>
      </w:pPr>
    </w:p>
    <w:p w14:paraId="399B2548" w14:textId="107B4DB6" w:rsidR="0076052A" w:rsidRDefault="00EB5310" w:rsidP="005C7746">
      <w:pPr>
        <w:pStyle w:val="BodyText"/>
        <w:rPr>
          <w:ins w:id="299" w:author="Jeon MinSu" w:date="2020-03-10T15:40:00Z"/>
          <w:rFonts w:cstheme="minorHAnsi"/>
        </w:rPr>
      </w:pPr>
      <w:ins w:id="300" w:author="Jeon MinSu" w:date="2020-03-10T15:39:00Z">
        <w:r w:rsidRPr="00EB5310">
          <w:rPr>
            <w:rFonts w:cstheme="minorHAnsi"/>
            <w:noProof/>
            <w:lang w:val="da-DK" w:eastAsia="da-DK"/>
          </w:rPr>
          <w:drawing>
            <wp:inline distT="0" distB="0" distL="0" distR="0" wp14:anchorId="724E77B3" wp14:editId="6F6E6FAC">
              <wp:extent cx="2797642" cy="2162755"/>
              <wp:effectExtent l="0" t="0" r="3175" b="9525"/>
              <wp:docPr id="3" name="Picture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804326" cy="216792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ins w:id="301" w:author="Jeon MinSu" w:date="2020-03-10T15:40:00Z">
        <w:r w:rsidR="00872396" w:rsidRPr="00872396">
          <w:rPr>
            <w:rFonts w:cstheme="minorHAnsi"/>
          </w:rPr>
          <w:t xml:space="preserve"> </w:t>
        </w:r>
        <w:r w:rsidR="00872396" w:rsidRPr="00872396">
          <w:rPr>
            <w:rFonts w:cstheme="minorHAnsi"/>
            <w:noProof/>
            <w:lang w:val="da-DK" w:eastAsia="da-DK"/>
          </w:rPr>
          <w:drawing>
            <wp:inline distT="0" distB="0" distL="0" distR="0" wp14:anchorId="6C71F1CB" wp14:editId="65937913">
              <wp:extent cx="2843918" cy="2170402"/>
              <wp:effectExtent l="0" t="0" r="0" b="1905"/>
              <wp:docPr id="4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>
                      <a:blip r:embed="rId1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852418" cy="217688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700A5EE" w14:textId="3862C617" w:rsidR="00872396" w:rsidRPr="00967CC3" w:rsidRDefault="00872396" w:rsidP="00872396">
      <w:pPr>
        <w:pStyle w:val="Caption"/>
        <w:jc w:val="center"/>
        <w:rPr>
          <w:ins w:id="302" w:author="Jeon MinSu" w:date="2020-03-10T15:40:00Z"/>
          <w:rFonts w:cstheme="minorHAnsi"/>
          <w:i w:val="0"/>
          <w:color w:val="000000" w:themeColor="text1"/>
        </w:rPr>
      </w:pPr>
      <w:ins w:id="303" w:author="Jeon MinSu" w:date="2020-03-10T15:40:00Z">
        <w:r w:rsidRPr="00967CC3">
          <w:rPr>
            <w:rFonts w:cstheme="minorHAnsi"/>
            <w:color w:val="000000" w:themeColor="text1"/>
          </w:rPr>
          <w:t xml:space="preserve">Figure </w:t>
        </w:r>
        <w:r>
          <w:rPr>
            <w:rFonts w:cstheme="minorHAnsi"/>
            <w:color w:val="000000" w:themeColor="text1"/>
          </w:rPr>
          <w:t>17</w:t>
        </w:r>
        <w:r w:rsidRPr="00967CC3">
          <w:rPr>
            <w:rFonts w:cstheme="minorHAnsi"/>
            <w:color w:val="000000" w:themeColor="text1"/>
          </w:rPr>
          <w:noBreakHyphen/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begin"/>
        </w:r>
        <w:r w:rsidRPr="00967CC3">
          <w:rPr>
            <w:rFonts w:cstheme="minorHAnsi"/>
            <w:noProof/>
            <w:color w:val="000000" w:themeColor="text1"/>
          </w:rPr>
          <w:instrText xml:space="preserve"> SEQ Figure \* ARABIC \s 1 </w:instrText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separate"/>
        </w:r>
        <w:r w:rsidRPr="00967CC3">
          <w:rPr>
            <w:rFonts w:cstheme="minorHAnsi"/>
            <w:noProof/>
            <w:color w:val="000000" w:themeColor="text1"/>
          </w:rPr>
          <w:t>1</w:t>
        </w:r>
        <w:r w:rsidRPr="00967CC3">
          <w:rPr>
            <w:rFonts w:cstheme="minorHAnsi"/>
            <w:i w:val="0"/>
            <w:noProof/>
            <w:color w:val="000000" w:themeColor="text1"/>
          </w:rPr>
          <w:fldChar w:fldCharType="end"/>
        </w:r>
        <w:r w:rsidRPr="00967CC3">
          <w:rPr>
            <w:rFonts w:cstheme="minorHAnsi"/>
            <w:noProof/>
            <w:color w:val="000000" w:themeColor="text1"/>
          </w:rPr>
          <w:t>:</w:t>
        </w:r>
        <w:r w:rsidRPr="00967CC3">
          <w:rPr>
            <w:rFonts w:cstheme="minorHAnsi"/>
            <w:color w:val="000000" w:themeColor="text1"/>
          </w:rPr>
          <w:t xml:space="preserve"> </w:t>
        </w:r>
        <w:r>
          <w:rPr>
            <w:rFonts w:cstheme="minorHAnsi"/>
            <w:color w:val="000000" w:themeColor="text1"/>
          </w:rPr>
          <w:t xml:space="preserve">Maritime Buoyage System Region B </w:t>
        </w:r>
      </w:ins>
    </w:p>
    <w:p w14:paraId="6560F19E" w14:textId="77777777" w:rsidR="00872396" w:rsidRPr="004303DC" w:rsidRDefault="00872396">
      <w:pPr>
        <w:pStyle w:val="BodyText"/>
        <w:rPr>
          <w:ins w:id="304" w:author="Jeon MinSu" w:date="2020-03-10T14:20:00Z"/>
          <w:rFonts w:cstheme="minorHAnsi"/>
        </w:rPr>
      </w:pPr>
    </w:p>
    <w:p w14:paraId="797AB487" w14:textId="1125E4D1" w:rsidR="00DE25AC" w:rsidRPr="004303DC" w:rsidRDefault="009D3BB7">
      <w:pPr>
        <w:pStyle w:val="Heading3"/>
        <w:numPr>
          <w:ilvl w:val="1"/>
          <w:numId w:val="2"/>
        </w:numPr>
        <w:ind w:left="0" w:firstLine="0"/>
        <w:rPr>
          <w:ins w:id="305" w:author="Jeon MinSu" w:date="2020-03-10T14:20:00Z"/>
          <w:rFonts w:asciiTheme="minorHAnsi" w:hAnsiTheme="minorHAnsi" w:cstheme="minorHAnsi"/>
          <w:rPrChange w:id="306" w:author="Jeon MinSu" w:date="2020-03-10T14:50:00Z">
            <w:rPr>
              <w:ins w:id="307" w:author="Jeon MinSu" w:date="2020-03-10T14:20:00Z"/>
            </w:rPr>
          </w:rPrChange>
        </w:rPr>
        <w:pPrChange w:id="308" w:author="Jeon MinSu" w:date="2020-03-10T14:54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bookmarkStart w:id="309" w:name="_Toc514930497"/>
      <w:ins w:id="310" w:author="Jeon MinSu" w:date="2020-03-10T14:29:00Z">
        <w:r w:rsidRPr="004303DC">
          <w:rPr>
            <w:rFonts w:asciiTheme="minorHAnsi" w:hAnsiTheme="minorHAnsi" w:cstheme="minorHAnsi"/>
            <w:rPrChange w:id="311" w:author="Jeon MinSu" w:date="2020-03-10T14:50:00Z">
              <w:rPr/>
            </w:rPrChange>
          </w:rPr>
          <w:t xml:space="preserve"> </w:t>
        </w:r>
      </w:ins>
      <w:ins w:id="312" w:author="Jeon MinSu" w:date="2020-03-10T14:20:00Z">
        <w:r w:rsidR="00DE25AC" w:rsidRPr="004303DC">
          <w:rPr>
            <w:rFonts w:asciiTheme="minorHAnsi" w:hAnsiTheme="minorHAnsi" w:cstheme="minorHAnsi"/>
            <w:rPrChange w:id="313" w:author="Jeon MinSu" w:date="2020-03-10T14:50:00Z">
              <w:rPr/>
            </w:rPrChange>
          </w:rPr>
          <w:t>User Needs</w:t>
        </w:r>
        <w:bookmarkEnd w:id="309"/>
      </w:ins>
    </w:p>
    <w:p w14:paraId="736CA529" w14:textId="2E21BCBD" w:rsidR="00DE25AC" w:rsidRPr="006F76EE" w:rsidRDefault="006F76EE">
      <w:pPr>
        <w:pStyle w:val="BodyText"/>
        <w:jc w:val="both"/>
        <w:rPr>
          <w:ins w:id="314" w:author="Jeon MinSu" w:date="2020-03-10T15:55:00Z"/>
          <w:rFonts w:eastAsia="Calibri" w:cstheme="minorHAnsi"/>
          <w:spacing w:val="-2"/>
          <w:rPrChange w:id="315" w:author="Jeon MinSu" w:date="2020-03-11T06:25:00Z">
            <w:rPr>
              <w:ins w:id="316" w:author="Jeon MinSu" w:date="2020-03-10T15:55:00Z"/>
              <w:rFonts w:cstheme="minorHAnsi"/>
            </w:rPr>
          </w:rPrChange>
        </w:rPr>
        <w:pPrChange w:id="317" w:author="Jeon MinSu" w:date="2020-03-11T06:25:00Z">
          <w:pPr>
            <w:pStyle w:val="BodyText"/>
          </w:pPr>
        </w:pPrChange>
      </w:pPr>
      <w:proofErr w:type="spellStart"/>
      <w:ins w:id="318" w:author="Jeon MinSu" w:date="2020-03-11T06:24:00Z">
        <w:r w:rsidRPr="006F76EE">
          <w:rPr>
            <w:rFonts w:eastAsia="Calibri" w:cstheme="minorHAnsi"/>
            <w:spacing w:val="-2"/>
            <w:rPrChange w:id="319" w:author="Jeon MinSu" w:date="2020-03-11T06:25:00Z">
              <w:rPr>
                <w:rFonts w:ascii="Arial" w:hAnsi="Arial" w:cs="Arial"/>
                <w:color w:val="222222"/>
                <w:shd w:val="clear" w:color="auto" w:fill="FFFFFF"/>
              </w:rPr>
            </w:rPrChange>
          </w:rPr>
          <w:t>AtoN</w:t>
        </w:r>
        <w:proofErr w:type="spellEnd"/>
        <w:r w:rsidRPr="006F76EE">
          <w:rPr>
            <w:rFonts w:eastAsia="Calibri" w:cstheme="minorHAnsi"/>
            <w:spacing w:val="-2"/>
            <w:rPrChange w:id="320" w:author="Jeon MinSu" w:date="2020-03-11T06:25:00Z">
              <w:rPr>
                <w:rFonts w:ascii="Arial" w:hAnsi="Arial" w:cs="Arial"/>
                <w:color w:val="222222"/>
                <w:shd w:val="clear" w:color="auto" w:fill="FFFFFF"/>
              </w:rPr>
            </w:rPrChange>
          </w:rPr>
          <w:t xml:space="preserve"> is any sort of marker that guides to mark safe waters and also help mariners in determining their position with respect to land or any </w:t>
        </w:r>
        <w:r w:rsidRPr="006F76EE">
          <w:rPr>
            <w:rFonts w:eastAsia="Calibri" w:cstheme="minorHAnsi"/>
            <w:spacing w:val="-2"/>
            <w:rPrChange w:id="321" w:author="Jeon MinSu" w:date="2020-03-11T06:25:00Z">
              <w:rPr>
                <w:rFonts w:ascii="Arial" w:hAnsi="Arial" w:cs="Arial"/>
                <w:b/>
                <w:bCs/>
                <w:color w:val="222222"/>
                <w:shd w:val="clear" w:color="auto" w:fill="FFFFFF"/>
              </w:rPr>
            </w:rPrChange>
          </w:rPr>
          <w:t>navigational</w:t>
        </w:r>
        <w:r w:rsidRPr="006F76EE">
          <w:rPr>
            <w:rFonts w:eastAsia="Calibri" w:cstheme="minorHAnsi"/>
            <w:spacing w:val="-2"/>
            <w:rPrChange w:id="322" w:author="Jeon MinSu" w:date="2020-03-11T06:25:00Z">
              <w:rPr>
                <w:rFonts w:ascii="Arial" w:hAnsi="Arial" w:cs="Arial"/>
                <w:color w:val="222222"/>
                <w:shd w:val="clear" w:color="auto" w:fill="FFFFFF"/>
              </w:rPr>
            </w:rPrChange>
          </w:rPr>
          <w:t> hazard or hidden danger. </w:t>
        </w:r>
      </w:ins>
    </w:p>
    <w:p w14:paraId="72655229" w14:textId="77777777" w:rsidR="006B5650" w:rsidRPr="004303DC" w:rsidRDefault="006B5650">
      <w:pPr>
        <w:pStyle w:val="BodyText"/>
        <w:rPr>
          <w:ins w:id="323" w:author="Jeon MinSu" w:date="2020-03-10T14:20:00Z"/>
          <w:rFonts w:cstheme="minorHAnsi"/>
        </w:rPr>
      </w:pPr>
    </w:p>
    <w:p w14:paraId="2A091B7E" w14:textId="1DA0BF50" w:rsidR="00DE25AC" w:rsidRPr="004303DC" w:rsidRDefault="009D3BB7">
      <w:pPr>
        <w:pStyle w:val="Heading3"/>
        <w:numPr>
          <w:ilvl w:val="1"/>
          <w:numId w:val="2"/>
        </w:numPr>
        <w:ind w:left="0" w:firstLine="0"/>
        <w:rPr>
          <w:ins w:id="324" w:author="Jeon MinSu" w:date="2020-03-10T14:20:00Z"/>
          <w:rFonts w:asciiTheme="minorHAnsi" w:hAnsiTheme="minorHAnsi" w:cstheme="minorHAnsi"/>
          <w:rPrChange w:id="325" w:author="Jeon MinSu" w:date="2020-03-10T14:50:00Z">
            <w:rPr>
              <w:ins w:id="326" w:author="Jeon MinSu" w:date="2020-03-10T14:20:00Z"/>
            </w:rPr>
          </w:rPrChange>
        </w:rPr>
        <w:pPrChange w:id="327" w:author="Jeon MinSu" w:date="2020-03-10T14:54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bookmarkStart w:id="328" w:name="_Toc514930498"/>
      <w:ins w:id="329" w:author="Jeon MinSu" w:date="2020-03-10T14:29:00Z">
        <w:r w:rsidRPr="004303DC">
          <w:rPr>
            <w:rFonts w:asciiTheme="minorHAnsi" w:hAnsiTheme="minorHAnsi" w:cstheme="minorHAnsi"/>
            <w:rPrChange w:id="330" w:author="Jeon MinSu" w:date="2020-03-10T14:50:00Z">
              <w:rPr/>
            </w:rPrChange>
          </w:rPr>
          <w:t xml:space="preserve"> </w:t>
        </w:r>
      </w:ins>
      <w:ins w:id="331" w:author="Jeon MinSu" w:date="2020-03-10T14:20:00Z">
        <w:r w:rsidR="00DE25AC" w:rsidRPr="004303DC">
          <w:rPr>
            <w:rFonts w:asciiTheme="minorHAnsi" w:hAnsiTheme="minorHAnsi" w:cstheme="minorHAnsi"/>
            <w:rPrChange w:id="332" w:author="Jeon MinSu" w:date="2020-03-10T14:50:00Z">
              <w:rPr/>
            </w:rPrChange>
          </w:rPr>
          <w:t>Information to be Provided</w:t>
        </w:r>
        <w:bookmarkEnd w:id="328"/>
      </w:ins>
    </w:p>
    <w:p w14:paraId="239F657C" w14:textId="091E3A96" w:rsidR="008A5544" w:rsidRPr="00E63AD4" w:rsidRDefault="00B65073">
      <w:pPr>
        <w:pStyle w:val="BodyText"/>
        <w:jc w:val="both"/>
        <w:rPr>
          <w:ins w:id="333" w:author="Jeon MinSu" w:date="2020-03-11T07:15:00Z"/>
          <w:rFonts w:eastAsia="Calibri" w:cstheme="minorHAnsi"/>
          <w:spacing w:val="-2"/>
        </w:rPr>
        <w:pPrChange w:id="334" w:author="Jeon MinSu" w:date="2020-03-11T07:15:00Z">
          <w:pPr>
            <w:pStyle w:val="BodyText"/>
            <w:numPr>
              <w:numId w:val="2"/>
            </w:numPr>
            <w:ind w:left="390" w:hanging="390"/>
            <w:jc w:val="both"/>
          </w:pPr>
        </w:pPrChange>
      </w:pPr>
      <w:ins w:id="335" w:author="Jeon MinSu" w:date="2020-03-11T16:24:00Z">
        <w:r>
          <w:rPr>
            <w:rFonts w:eastAsia="Calibri" w:cstheme="minorHAnsi"/>
            <w:spacing w:val="-2"/>
          </w:rPr>
          <w:t>The appropriate standards, recomm</w:t>
        </w:r>
      </w:ins>
      <w:ins w:id="336" w:author="Jeon MinSu" w:date="2020-03-11T16:25:00Z">
        <w:r>
          <w:rPr>
            <w:rFonts w:eastAsia="Calibri" w:cstheme="minorHAnsi"/>
            <w:spacing w:val="-2"/>
          </w:rPr>
          <w:t xml:space="preserve">endations and guidelines adopted by </w:t>
        </w:r>
      </w:ins>
      <w:ins w:id="337" w:author="Jeon MinSu" w:date="2020-03-11T16:24:00Z">
        <w:r>
          <w:rPr>
            <w:rFonts w:eastAsia="Calibri" w:cstheme="minorHAnsi"/>
            <w:spacing w:val="-2"/>
          </w:rPr>
          <w:t>IALA</w:t>
        </w:r>
      </w:ins>
      <w:ins w:id="338" w:author="Jeon MinSu" w:date="2020-03-11T16:25:00Z">
        <w:r>
          <w:rPr>
            <w:rFonts w:eastAsia="Calibri" w:cstheme="minorHAnsi"/>
            <w:spacing w:val="-2"/>
          </w:rPr>
          <w:t xml:space="preserve"> provide the set of information and guidance needed for the service. </w:t>
        </w:r>
      </w:ins>
      <w:ins w:id="339" w:author="Jeon MinSu" w:date="2020-03-11T16:24:00Z">
        <w:r>
          <w:rPr>
            <w:rFonts w:eastAsia="Calibri" w:cstheme="minorHAnsi"/>
            <w:spacing w:val="-2"/>
          </w:rPr>
          <w:t xml:space="preserve"> </w:t>
        </w:r>
      </w:ins>
    </w:p>
    <w:p w14:paraId="3A708585" w14:textId="4DA7A46F" w:rsidR="00DE25AC" w:rsidRPr="004303DC" w:rsidRDefault="00DE25AC">
      <w:pPr>
        <w:pStyle w:val="BodyText"/>
        <w:rPr>
          <w:ins w:id="340" w:author="Jeon MinSu" w:date="2020-03-10T14:20:00Z"/>
          <w:rFonts w:cstheme="minorHAnsi"/>
        </w:rPr>
      </w:pPr>
    </w:p>
    <w:p w14:paraId="09BF0381" w14:textId="07D8B1D5" w:rsidR="00DE25AC" w:rsidRPr="004303DC" w:rsidRDefault="009D3BB7">
      <w:pPr>
        <w:pStyle w:val="Heading3"/>
        <w:numPr>
          <w:ilvl w:val="1"/>
          <w:numId w:val="2"/>
        </w:numPr>
        <w:ind w:left="0" w:firstLine="0"/>
        <w:rPr>
          <w:ins w:id="341" w:author="Jeon MinSu" w:date="2020-03-10T14:20:00Z"/>
          <w:rFonts w:asciiTheme="minorHAnsi" w:hAnsiTheme="minorHAnsi" w:cstheme="minorHAnsi"/>
          <w:rPrChange w:id="342" w:author="Jeon MinSu" w:date="2020-03-10T14:50:00Z">
            <w:rPr>
              <w:ins w:id="343" w:author="Jeon MinSu" w:date="2020-03-10T14:20:00Z"/>
            </w:rPr>
          </w:rPrChange>
        </w:rPr>
        <w:pPrChange w:id="344" w:author="Jeon MinSu" w:date="2020-03-10T14:54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bookmarkStart w:id="345" w:name="_Toc514930499"/>
      <w:ins w:id="346" w:author="Jeon MinSu" w:date="2020-03-10T14:29:00Z">
        <w:r w:rsidRPr="004303DC">
          <w:rPr>
            <w:rFonts w:asciiTheme="minorHAnsi" w:hAnsiTheme="minorHAnsi" w:cstheme="minorHAnsi"/>
            <w:rPrChange w:id="347" w:author="Jeon MinSu" w:date="2020-03-10T14:50:00Z">
              <w:rPr/>
            </w:rPrChange>
          </w:rPr>
          <w:lastRenderedPageBreak/>
          <w:t xml:space="preserve"> </w:t>
        </w:r>
      </w:ins>
      <w:ins w:id="348" w:author="Jeon MinSu" w:date="2020-03-10T14:20:00Z">
        <w:r w:rsidR="00DE25AC" w:rsidRPr="004303DC">
          <w:rPr>
            <w:rFonts w:asciiTheme="minorHAnsi" w:hAnsiTheme="minorHAnsi" w:cstheme="minorHAnsi"/>
            <w:rPrChange w:id="349" w:author="Jeon MinSu" w:date="2020-03-10T14:50:00Z">
              <w:rPr/>
            </w:rPrChange>
          </w:rPr>
          <w:t>Associated Technical Services</w:t>
        </w:r>
        <w:bookmarkEnd w:id="345"/>
      </w:ins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555"/>
        <w:gridCol w:w="2835"/>
        <w:gridCol w:w="2551"/>
        <w:gridCol w:w="1418"/>
        <w:gridCol w:w="1836"/>
      </w:tblGrid>
      <w:tr w:rsidR="00DE25AC" w:rsidRPr="004303DC" w14:paraId="63481096" w14:textId="77777777" w:rsidTr="006A5590">
        <w:trPr>
          <w:ins w:id="350" w:author="Jeon MinSu" w:date="2020-03-10T14:20:00Z"/>
        </w:trPr>
        <w:tc>
          <w:tcPr>
            <w:tcW w:w="1555" w:type="dxa"/>
          </w:tcPr>
          <w:p w14:paraId="7FF62A93" w14:textId="77777777" w:rsidR="00DE25AC" w:rsidRPr="00507879" w:rsidRDefault="00DE25AC">
            <w:pPr>
              <w:pStyle w:val="Tableheading"/>
              <w:ind w:left="0"/>
              <w:rPr>
                <w:ins w:id="351" w:author="Jeon MinSu" w:date="2020-03-10T14:20:00Z"/>
                <w:rFonts w:cstheme="minorHAnsi"/>
              </w:rPr>
              <w:pPrChange w:id="352" w:author="Jeon MinSu" w:date="2020-03-10T14:54:00Z">
                <w:pPr>
                  <w:pStyle w:val="Tableheading"/>
                </w:pPr>
              </w:pPrChange>
            </w:pPr>
            <w:ins w:id="353" w:author="Jeon MinSu" w:date="2020-03-10T14:20:00Z">
              <w:r w:rsidRPr="004303DC">
                <w:rPr>
                  <w:rFonts w:cstheme="minorHAnsi"/>
                </w:rPr>
                <w:t>N</w:t>
              </w:r>
              <w:r w:rsidRPr="00507879">
                <w:rPr>
                  <w:rFonts w:cstheme="minorHAnsi"/>
                </w:rPr>
                <w:t>ame</w:t>
              </w:r>
            </w:ins>
          </w:p>
        </w:tc>
        <w:tc>
          <w:tcPr>
            <w:tcW w:w="2835" w:type="dxa"/>
          </w:tcPr>
          <w:p w14:paraId="21CC4AE1" w14:textId="77777777" w:rsidR="00DE25AC" w:rsidRPr="005C788C" w:rsidRDefault="00DE25AC">
            <w:pPr>
              <w:pStyle w:val="Tableheading"/>
              <w:ind w:left="0"/>
              <w:rPr>
                <w:ins w:id="354" w:author="Jeon MinSu" w:date="2020-03-10T14:20:00Z"/>
                <w:rFonts w:cstheme="minorHAnsi"/>
              </w:rPr>
              <w:pPrChange w:id="355" w:author="Jeon MinSu" w:date="2020-03-10T14:54:00Z">
                <w:pPr>
                  <w:pStyle w:val="Tableheading"/>
                </w:pPr>
              </w:pPrChange>
            </w:pPr>
            <w:ins w:id="356" w:author="Jeon MinSu" w:date="2020-03-10T14:20:00Z">
              <w:r w:rsidRPr="005C788C">
                <w:rPr>
                  <w:rFonts w:cstheme="minorHAnsi"/>
                </w:rPr>
                <w:t>ID (MRN)</w:t>
              </w:r>
            </w:ins>
          </w:p>
        </w:tc>
        <w:tc>
          <w:tcPr>
            <w:tcW w:w="2551" w:type="dxa"/>
          </w:tcPr>
          <w:p w14:paraId="35616EC8" w14:textId="77777777" w:rsidR="00DE25AC" w:rsidRPr="00D20518" w:rsidRDefault="00DE25AC">
            <w:pPr>
              <w:pStyle w:val="Tableheading"/>
              <w:ind w:left="0"/>
              <w:rPr>
                <w:ins w:id="357" w:author="Jeon MinSu" w:date="2020-03-10T14:20:00Z"/>
                <w:rFonts w:cstheme="minorHAnsi"/>
              </w:rPr>
              <w:pPrChange w:id="358" w:author="Jeon MinSu" w:date="2020-03-10T14:54:00Z">
                <w:pPr>
                  <w:pStyle w:val="Tableheading"/>
                </w:pPr>
              </w:pPrChange>
            </w:pPr>
            <w:ins w:id="359" w:author="Jeon MinSu" w:date="2020-03-10T14:20:00Z">
              <w:r w:rsidRPr="00D20518">
                <w:rPr>
                  <w:rFonts w:cstheme="minorHAnsi"/>
                </w:rPr>
                <w:t>Description</w:t>
              </w:r>
            </w:ins>
          </w:p>
        </w:tc>
        <w:tc>
          <w:tcPr>
            <w:tcW w:w="1418" w:type="dxa"/>
          </w:tcPr>
          <w:p w14:paraId="75E3CEB6" w14:textId="77777777" w:rsidR="00DE25AC" w:rsidRPr="00D20518" w:rsidRDefault="00DE25AC">
            <w:pPr>
              <w:pStyle w:val="Tableheading"/>
              <w:ind w:left="0"/>
              <w:rPr>
                <w:ins w:id="360" w:author="Jeon MinSu" w:date="2020-03-10T14:20:00Z"/>
                <w:rFonts w:cstheme="minorHAnsi"/>
              </w:rPr>
              <w:pPrChange w:id="361" w:author="Jeon MinSu" w:date="2020-03-10T14:54:00Z">
                <w:pPr>
                  <w:pStyle w:val="Tableheading"/>
                </w:pPr>
              </w:pPrChange>
            </w:pPr>
            <w:ins w:id="362" w:author="Jeon MinSu" w:date="2020-03-10T14:20:00Z">
              <w:r w:rsidRPr="00D20518">
                <w:rPr>
                  <w:rFonts w:cstheme="minorHAnsi"/>
                </w:rPr>
                <w:t>Architect(s)</w:t>
              </w:r>
            </w:ins>
          </w:p>
        </w:tc>
        <w:tc>
          <w:tcPr>
            <w:tcW w:w="1836" w:type="dxa"/>
          </w:tcPr>
          <w:p w14:paraId="3F7E1713" w14:textId="77777777" w:rsidR="00DE25AC" w:rsidRPr="00786F58" w:rsidRDefault="00DE25AC">
            <w:pPr>
              <w:pStyle w:val="Tableheading"/>
              <w:ind w:left="0"/>
              <w:rPr>
                <w:ins w:id="363" w:author="Jeon MinSu" w:date="2020-03-10T14:20:00Z"/>
                <w:rFonts w:cstheme="minorHAnsi"/>
              </w:rPr>
              <w:pPrChange w:id="364" w:author="Jeon MinSu" w:date="2020-03-10T14:54:00Z">
                <w:pPr>
                  <w:pStyle w:val="Tableheading"/>
                </w:pPr>
              </w:pPrChange>
            </w:pPr>
            <w:proofErr w:type="spellStart"/>
            <w:ins w:id="365" w:author="Jeon MinSu" w:date="2020-03-10T14:20:00Z">
              <w:r w:rsidRPr="00786F58">
                <w:rPr>
                  <w:rFonts w:cstheme="minorHAnsi"/>
                </w:rPr>
                <w:t>Standardisation</w:t>
              </w:r>
              <w:proofErr w:type="spellEnd"/>
              <w:r w:rsidRPr="00786F58">
                <w:rPr>
                  <w:rFonts w:cstheme="minorHAnsi"/>
                </w:rPr>
                <w:t xml:space="preserve"> Body</w:t>
              </w:r>
            </w:ins>
          </w:p>
        </w:tc>
      </w:tr>
      <w:tr w:rsidR="00DE25AC" w:rsidRPr="004303DC" w14:paraId="39D145AC" w14:textId="77777777" w:rsidTr="006A5590">
        <w:trPr>
          <w:ins w:id="366" w:author="Jeon MinSu" w:date="2020-03-10T14:20:00Z"/>
        </w:trPr>
        <w:tc>
          <w:tcPr>
            <w:tcW w:w="1555" w:type="dxa"/>
          </w:tcPr>
          <w:p w14:paraId="5EB13EC8" w14:textId="64660FFC" w:rsidR="00DE25AC" w:rsidRPr="005C788C" w:rsidRDefault="00965BCD">
            <w:pPr>
              <w:pStyle w:val="Tabletext"/>
              <w:ind w:left="0"/>
              <w:rPr>
                <w:ins w:id="367" w:author="Jeon MinSu" w:date="2020-03-10T14:20:00Z"/>
                <w:rFonts w:cstheme="minorHAnsi"/>
              </w:rPr>
              <w:pPrChange w:id="368" w:author="Jeon MinSu" w:date="2020-03-10T14:54:00Z">
                <w:pPr>
                  <w:pStyle w:val="Tabletext"/>
                </w:pPr>
              </w:pPrChange>
            </w:pPr>
            <w:ins w:id="369" w:author="Jeon MinSu" w:date="2020-03-11T16:16:00Z">
              <w:r>
                <w:rPr>
                  <w:rFonts w:cstheme="minorHAnsi"/>
                </w:rPr>
                <w:t>Marine navigational services</w:t>
              </w:r>
            </w:ins>
          </w:p>
        </w:tc>
        <w:tc>
          <w:tcPr>
            <w:tcW w:w="2835" w:type="dxa"/>
          </w:tcPr>
          <w:p w14:paraId="50C254E6" w14:textId="427DD082" w:rsidR="00DE25AC" w:rsidRPr="005C788C" w:rsidRDefault="00965BCD">
            <w:pPr>
              <w:pStyle w:val="Tabletext"/>
              <w:ind w:left="0"/>
              <w:rPr>
                <w:ins w:id="370" w:author="Jeon MinSu" w:date="2020-03-10T14:20:00Z"/>
                <w:rFonts w:cstheme="minorHAnsi"/>
              </w:rPr>
              <w:pPrChange w:id="371" w:author="Jeon MinSu" w:date="2020-03-10T14:54:00Z">
                <w:pPr>
                  <w:pStyle w:val="Tabletext"/>
                </w:pPr>
              </w:pPrChange>
            </w:pPr>
            <w:proofErr w:type="gramStart"/>
            <w:ins w:id="372" w:author="Jeon MinSu" w:date="2020-03-11T16:16:00Z">
              <w:r>
                <w:rPr>
                  <w:rFonts w:cstheme="minorHAnsi"/>
                </w:rPr>
                <w:t>urn:mrn</w:t>
              </w:r>
              <w:proofErr w:type="gramEnd"/>
              <w:r>
                <w:rPr>
                  <w:rFonts w:cstheme="minorHAnsi"/>
                </w:rPr>
                <w:t>:iho:S125:</w:t>
              </w:r>
            </w:ins>
          </w:p>
        </w:tc>
        <w:tc>
          <w:tcPr>
            <w:tcW w:w="2551" w:type="dxa"/>
          </w:tcPr>
          <w:p w14:paraId="4A3FD804" w14:textId="734EE76B" w:rsidR="00DE25AC" w:rsidRPr="00D20518" w:rsidRDefault="00965BCD">
            <w:pPr>
              <w:pStyle w:val="Tabletext"/>
              <w:ind w:left="0"/>
              <w:rPr>
                <w:ins w:id="373" w:author="Jeon MinSu" w:date="2020-03-10T14:20:00Z"/>
                <w:rFonts w:cstheme="minorHAnsi"/>
              </w:rPr>
              <w:pPrChange w:id="374" w:author="Jeon MinSu" w:date="2020-03-10T14:54:00Z">
                <w:pPr>
                  <w:pStyle w:val="Tabletext"/>
                </w:pPr>
              </w:pPrChange>
            </w:pPr>
            <w:ins w:id="375" w:author="Jeon MinSu" w:date="2020-03-11T16:16:00Z">
              <w:r>
                <w:rPr>
                  <w:rFonts w:cstheme="minorHAnsi"/>
                </w:rPr>
                <w:t>S-125</w:t>
              </w:r>
            </w:ins>
          </w:p>
        </w:tc>
        <w:tc>
          <w:tcPr>
            <w:tcW w:w="1418" w:type="dxa"/>
          </w:tcPr>
          <w:p w14:paraId="0E4EF0D7" w14:textId="77777777" w:rsidR="00DE25AC" w:rsidRPr="00D20518" w:rsidRDefault="00DE25AC">
            <w:pPr>
              <w:pStyle w:val="Tabletext"/>
              <w:ind w:left="0"/>
              <w:rPr>
                <w:ins w:id="376" w:author="Jeon MinSu" w:date="2020-03-10T14:20:00Z"/>
                <w:rFonts w:cstheme="minorHAnsi"/>
              </w:rPr>
              <w:pPrChange w:id="377" w:author="Jeon MinSu" w:date="2020-03-10T14:54:00Z">
                <w:pPr>
                  <w:pStyle w:val="Tabletext"/>
                </w:pPr>
              </w:pPrChange>
            </w:pPr>
          </w:p>
        </w:tc>
        <w:tc>
          <w:tcPr>
            <w:tcW w:w="1836" w:type="dxa"/>
          </w:tcPr>
          <w:p w14:paraId="057A245A" w14:textId="5A5124A8" w:rsidR="00DE25AC" w:rsidRPr="00786F58" w:rsidRDefault="00965BCD">
            <w:pPr>
              <w:pStyle w:val="Tabletext"/>
              <w:ind w:left="0"/>
              <w:rPr>
                <w:ins w:id="378" w:author="Jeon MinSu" w:date="2020-03-10T14:20:00Z"/>
                <w:rFonts w:cstheme="minorHAnsi"/>
              </w:rPr>
              <w:pPrChange w:id="379" w:author="Jeon MinSu" w:date="2020-03-10T14:54:00Z">
                <w:pPr>
                  <w:pStyle w:val="Tabletext"/>
                </w:pPr>
              </w:pPrChange>
            </w:pPr>
            <w:ins w:id="380" w:author="Jeon MinSu" w:date="2020-03-11T16:16:00Z">
              <w:r>
                <w:rPr>
                  <w:rFonts w:cstheme="minorHAnsi"/>
                </w:rPr>
                <w:t>IHO</w:t>
              </w:r>
            </w:ins>
          </w:p>
        </w:tc>
      </w:tr>
      <w:tr w:rsidR="00DE25AC" w:rsidRPr="004303DC" w14:paraId="71245380" w14:textId="77777777" w:rsidTr="006A5590">
        <w:trPr>
          <w:ins w:id="381" w:author="Jeon MinSu" w:date="2020-03-10T14:20:00Z"/>
        </w:trPr>
        <w:tc>
          <w:tcPr>
            <w:tcW w:w="1555" w:type="dxa"/>
          </w:tcPr>
          <w:p w14:paraId="2C6A9B12" w14:textId="1A22F141" w:rsidR="00DE25AC" w:rsidRPr="005C788C" w:rsidRDefault="00965BCD">
            <w:pPr>
              <w:pStyle w:val="Tabletext"/>
              <w:ind w:left="0"/>
              <w:rPr>
                <w:ins w:id="382" w:author="Jeon MinSu" w:date="2020-03-10T14:20:00Z"/>
                <w:rFonts w:cstheme="minorHAnsi"/>
              </w:rPr>
              <w:pPrChange w:id="383" w:author="Jeon MinSu" w:date="2020-03-10T14:54:00Z">
                <w:pPr>
                  <w:pStyle w:val="Tabletext"/>
                </w:pPr>
              </w:pPrChange>
            </w:pPr>
            <w:proofErr w:type="spellStart"/>
            <w:ins w:id="384" w:author="Jeon MinSu" w:date="2020-03-11T16:14:00Z">
              <w:r>
                <w:rPr>
                  <w:rFonts w:cstheme="minorHAnsi"/>
                </w:rPr>
                <w:t>AtoN</w:t>
              </w:r>
              <w:proofErr w:type="spellEnd"/>
              <w:r>
                <w:rPr>
                  <w:rFonts w:cstheme="minorHAnsi"/>
                </w:rPr>
                <w:t xml:space="preserve"> </w:t>
              </w:r>
            </w:ins>
            <w:ins w:id="385" w:author="Jeon MinSu" w:date="2020-03-11T16:15:00Z">
              <w:r>
                <w:rPr>
                  <w:rFonts w:cstheme="minorHAnsi"/>
                </w:rPr>
                <w:t>information</w:t>
              </w:r>
            </w:ins>
          </w:p>
        </w:tc>
        <w:tc>
          <w:tcPr>
            <w:tcW w:w="2835" w:type="dxa"/>
          </w:tcPr>
          <w:p w14:paraId="10CBD53D" w14:textId="69CB9192" w:rsidR="00DE25AC" w:rsidRPr="005C788C" w:rsidRDefault="00965BCD">
            <w:pPr>
              <w:pStyle w:val="Tabletext"/>
              <w:ind w:left="0"/>
              <w:rPr>
                <w:ins w:id="386" w:author="Jeon MinSu" w:date="2020-03-10T14:20:00Z"/>
                <w:rFonts w:cstheme="minorHAnsi"/>
              </w:rPr>
              <w:pPrChange w:id="387" w:author="Jeon MinSu" w:date="2020-03-10T14:54:00Z">
                <w:pPr>
                  <w:pStyle w:val="Tabletext"/>
                </w:pPr>
              </w:pPrChange>
            </w:pPr>
            <w:proofErr w:type="spellStart"/>
            <w:proofErr w:type="gramStart"/>
            <w:ins w:id="388" w:author="Jeon MinSu" w:date="2020-03-11T16:15:00Z">
              <w:r>
                <w:rPr>
                  <w:rFonts w:cstheme="minorHAnsi"/>
                </w:rPr>
                <w:t>urn:mrn</w:t>
              </w:r>
              <w:proofErr w:type="gramEnd"/>
              <w:r>
                <w:rPr>
                  <w:rFonts w:cstheme="minorHAnsi"/>
                </w:rPr>
                <w:t>:iala:aton</w:t>
              </w:r>
              <w:proofErr w:type="spellEnd"/>
              <w:r>
                <w:rPr>
                  <w:rFonts w:cstheme="minorHAnsi"/>
                </w:rPr>
                <w:t>:</w:t>
              </w:r>
            </w:ins>
          </w:p>
        </w:tc>
        <w:tc>
          <w:tcPr>
            <w:tcW w:w="2551" w:type="dxa"/>
          </w:tcPr>
          <w:p w14:paraId="76C03483" w14:textId="09A5398F" w:rsidR="00DE25AC" w:rsidRPr="00D20518" w:rsidRDefault="00965BCD">
            <w:pPr>
              <w:pStyle w:val="Tabletext"/>
              <w:ind w:left="0"/>
              <w:rPr>
                <w:ins w:id="389" w:author="Jeon MinSu" w:date="2020-03-10T14:20:00Z"/>
                <w:rFonts w:cstheme="minorHAnsi"/>
              </w:rPr>
              <w:pPrChange w:id="390" w:author="Jeon MinSu" w:date="2020-03-10T14:54:00Z">
                <w:pPr>
                  <w:pStyle w:val="Tabletext"/>
                </w:pPr>
              </w:pPrChange>
            </w:pPr>
            <w:ins w:id="391" w:author="Jeon MinSu" w:date="2020-03-11T16:15:00Z">
              <w:r>
                <w:rPr>
                  <w:rFonts w:cstheme="minorHAnsi"/>
                </w:rPr>
                <w:t>S-201</w:t>
              </w:r>
            </w:ins>
          </w:p>
        </w:tc>
        <w:tc>
          <w:tcPr>
            <w:tcW w:w="1418" w:type="dxa"/>
          </w:tcPr>
          <w:p w14:paraId="46AB7E00" w14:textId="77777777" w:rsidR="00DE25AC" w:rsidRPr="00D20518" w:rsidRDefault="00DE25AC">
            <w:pPr>
              <w:pStyle w:val="Tabletext"/>
              <w:ind w:left="0"/>
              <w:rPr>
                <w:ins w:id="392" w:author="Jeon MinSu" w:date="2020-03-10T14:20:00Z"/>
                <w:rFonts w:cstheme="minorHAnsi"/>
              </w:rPr>
              <w:pPrChange w:id="393" w:author="Jeon MinSu" w:date="2020-03-10T14:54:00Z">
                <w:pPr>
                  <w:pStyle w:val="Tabletext"/>
                </w:pPr>
              </w:pPrChange>
            </w:pPr>
          </w:p>
        </w:tc>
        <w:tc>
          <w:tcPr>
            <w:tcW w:w="1836" w:type="dxa"/>
          </w:tcPr>
          <w:p w14:paraId="3C0D9BF1" w14:textId="0EB5235E" w:rsidR="00DE25AC" w:rsidRPr="00786F58" w:rsidRDefault="00965BCD">
            <w:pPr>
              <w:pStyle w:val="Tabletext"/>
              <w:ind w:left="0"/>
              <w:rPr>
                <w:ins w:id="394" w:author="Jeon MinSu" w:date="2020-03-10T14:20:00Z"/>
                <w:rFonts w:cstheme="minorHAnsi"/>
              </w:rPr>
              <w:pPrChange w:id="395" w:author="Jeon MinSu" w:date="2020-03-10T14:54:00Z">
                <w:pPr>
                  <w:pStyle w:val="Tabletext"/>
                </w:pPr>
              </w:pPrChange>
            </w:pPr>
            <w:ins w:id="396" w:author="Jeon MinSu" w:date="2020-03-11T16:15:00Z">
              <w:r>
                <w:rPr>
                  <w:rFonts w:cstheme="minorHAnsi"/>
                </w:rPr>
                <w:t>IALA</w:t>
              </w:r>
            </w:ins>
          </w:p>
        </w:tc>
      </w:tr>
      <w:tr w:rsidR="00965BCD" w:rsidRPr="004303DC" w14:paraId="30242CC9" w14:textId="77777777" w:rsidTr="006A5590">
        <w:trPr>
          <w:ins w:id="397" w:author="Jeon MinSu" w:date="2020-03-11T16:14:00Z"/>
        </w:trPr>
        <w:tc>
          <w:tcPr>
            <w:tcW w:w="1555" w:type="dxa"/>
          </w:tcPr>
          <w:p w14:paraId="7BA6B229" w14:textId="5FE1D2EA" w:rsidR="00965BCD" w:rsidRPr="005C788C" w:rsidRDefault="00965BCD">
            <w:pPr>
              <w:pStyle w:val="Tabletext"/>
              <w:ind w:left="0"/>
              <w:rPr>
                <w:ins w:id="398" w:author="Jeon MinSu" w:date="2020-03-11T16:14:00Z"/>
                <w:rFonts w:cstheme="minorHAnsi"/>
              </w:rPr>
            </w:pPr>
          </w:p>
        </w:tc>
        <w:tc>
          <w:tcPr>
            <w:tcW w:w="2835" w:type="dxa"/>
          </w:tcPr>
          <w:p w14:paraId="450DC0E6" w14:textId="77777777" w:rsidR="00965BCD" w:rsidRPr="005C788C" w:rsidRDefault="00965BCD">
            <w:pPr>
              <w:pStyle w:val="Tabletext"/>
              <w:ind w:left="0"/>
              <w:rPr>
                <w:ins w:id="399" w:author="Jeon MinSu" w:date="2020-03-11T16:14:00Z"/>
                <w:rFonts w:cstheme="minorHAnsi"/>
              </w:rPr>
            </w:pPr>
          </w:p>
        </w:tc>
        <w:tc>
          <w:tcPr>
            <w:tcW w:w="2551" w:type="dxa"/>
          </w:tcPr>
          <w:p w14:paraId="3BAE0C4D" w14:textId="77777777" w:rsidR="00965BCD" w:rsidRPr="00D20518" w:rsidRDefault="00965BCD">
            <w:pPr>
              <w:pStyle w:val="Tabletext"/>
              <w:ind w:left="0"/>
              <w:rPr>
                <w:ins w:id="400" w:author="Jeon MinSu" w:date="2020-03-11T16:14:00Z"/>
                <w:rFonts w:cstheme="minorHAnsi"/>
              </w:rPr>
            </w:pPr>
          </w:p>
        </w:tc>
        <w:tc>
          <w:tcPr>
            <w:tcW w:w="1418" w:type="dxa"/>
          </w:tcPr>
          <w:p w14:paraId="1F1AAA29" w14:textId="77777777" w:rsidR="00965BCD" w:rsidRPr="00D20518" w:rsidRDefault="00965BCD">
            <w:pPr>
              <w:pStyle w:val="Tabletext"/>
              <w:ind w:left="0"/>
              <w:rPr>
                <w:ins w:id="401" w:author="Jeon MinSu" w:date="2020-03-11T16:14:00Z"/>
                <w:rFonts w:cstheme="minorHAnsi"/>
              </w:rPr>
            </w:pPr>
          </w:p>
        </w:tc>
        <w:tc>
          <w:tcPr>
            <w:tcW w:w="1836" w:type="dxa"/>
          </w:tcPr>
          <w:p w14:paraId="5CFEA59C" w14:textId="77777777" w:rsidR="00965BCD" w:rsidRPr="00786F58" w:rsidRDefault="00965BCD">
            <w:pPr>
              <w:pStyle w:val="Tabletext"/>
              <w:ind w:left="0"/>
              <w:rPr>
                <w:ins w:id="402" w:author="Jeon MinSu" w:date="2020-03-11T16:14:00Z"/>
                <w:rFonts w:cstheme="minorHAnsi"/>
              </w:rPr>
            </w:pPr>
          </w:p>
        </w:tc>
      </w:tr>
    </w:tbl>
    <w:p w14:paraId="19A4455F" w14:textId="0270E302" w:rsidR="00DE25AC" w:rsidRDefault="005B17AD">
      <w:pPr>
        <w:pStyle w:val="Heading3"/>
        <w:numPr>
          <w:ilvl w:val="1"/>
          <w:numId w:val="2"/>
        </w:numPr>
        <w:ind w:left="0" w:firstLine="0"/>
        <w:rPr>
          <w:ins w:id="403" w:author="Jeon MinSu" w:date="2020-03-11T16:17:00Z"/>
          <w:rFonts w:asciiTheme="minorHAnsi" w:hAnsiTheme="minorHAnsi" w:cstheme="minorHAnsi"/>
        </w:rPr>
      </w:pPr>
      <w:bookmarkStart w:id="404" w:name="_Toc514930500"/>
      <w:ins w:id="405" w:author="Jeon MinSu" w:date="2020-03-10T14:30:00Z">
        <w:r w:rsidRPr="004303DC">
          <w:rPr>
            <w:rFonts w:asciiTheme="minorHAnsi" w:hAnsiTheme="minorHAnsi" w:cstheme="minorHAnsi"/>
            <w:rPrChange w:id="406" w:author="Jeon MinSu" w:date="2020-03-10T14:50:00Z">
              <w:rPr/>
            </w:rPrChange>
          </w:rPr>
          <w:t xml:space="preserve"> </w:t>
        </w:r>
      </w:ins>
      <w:ins w:id="407" w:author="Jeon MinSu" w:date="2020-03-10T14:20:00Z">
        <w:r w:rsidR="00DE25AC" w:rsidRPr="004303DC">
          <w:rPr>
            <w:rFonts w:asciiTheme="minorHAnsi" w:hAnsiTheme="minorHAnsi" w:cstheme="minorHAnsi"/>
            <w:rPrChange w:id="408" w:author="Jeon MinSu" w:date="2020-03-10T14:50:00Z">
              <w:rPr/>
            </w:rPrChange>
          </w:rPr>
          <w:t>Relation to other Maritime Services</w:t>
        </w:r>
      </w:ins>
      <w:bookmarkEnd w:id="404"/>
    </w:p>
    <w:p w14:paraId="3FC17AA6" w14:textId="55BAF171" w:rsidR="00965BCD" w:rsidRDefault="00965BCD" w:rsidP="00965BCD">
      <w:pPr>
        <w:pStyle w:val="BodyText"/>
        <w:rPr>
          <w:ins w:id="409" w:author="Jeon MinSu" w:date="2020-03-11T16:19:00Z"/>
          <w:rFonts w:eastAsia="Calibri" w:cstheme="minorHAnsi"/>
          <w:spacing w:val="-2"/>
        </w:rPr>
      </w:pPr>
      <w:ins w:id="410" w:author="Jeon MinSu" w:date="2020-03-11T16:18:00Z">
        <w:r>
          <w:rPr>
            <w:rFonts w:eastAsia="Calibri" w:cstheme="minorHAnsi"/>
            <w:spacing w:val="-2"/>
          </w:rPr>
          <w:t xml:space="preserve">MS 17 has a relationship with other Maritime Services where it affects </w:t>
        </w:r>
      </w:ins>
      <w:ins w:id="411" w:author="Jeon MinSu" w:date="2020-03-11T16:19:00Z">
        <w:r>
          <w:rPr>
            <w:rFonts w:eastAsia="Calibri" w:cstheme="minorHAnsi"/>
            <w:spacing w:val="-2"/>
          </w:rPr>
          <w:t xml:space="preserve">the </w:t>
        </w:r>
        <w:proofErr w:type="spellStart"/>
        <w:r>
          <w:rPr>
            <w:rFonts w:eastAsia="Calibri" w:cstheme="minorHAnsi"/>
            <w:spacing w:val="-2"/>
          </w:rPr>
          <w:t>AtoN</w:t>
        </w:r>
        <w:proofErr w:type="spellEnd"/>
      </w:ins>
    </w:p>
    <w:p w14:paraId="7FCD68B1" w14:textId="6BC37B49" w:rsidR="00965BCD" w:rsidRPr="00294E60" w:rsidRDefault="00965BCD">
      <w:pPr>
        <w:pStyle w:val="BodyText"/>
        <w:rPr>
          <w:ins w:id="412" w:author="Jeon MinSu" w:date="2020-03-10T14:20:00Z"/>
        </w:rPr>
        <w:pPrChange w:id="413" w:author="Jeon MinSu" w:date="2020-03-11T16:17:00Z">
          <w:pPr>
            <w:pStyle w:val="Heading3"/>
            <w:numPr>
              <w:ilvl w:val="1"/>
              <w:numId w:val="2"/>
            </w:numPr>
            <w:tabs>
              <w:tab w:val="clear" w:pos="142"/>
            </w:tabs>
            <w:ind w:left="532" w:hanging="390"/>
          </w:pPr>
        </w:pPrChange>
      </w:pPr>
      <w:ins w:id="414" w:author="Jeon MinSu" w:date="2020-03-11T16:19:00Z">
        <w:r>
          <w:t xml:space="preserve">Examples may be different depending on coastal states arrangement. </w:t>
        </w:r>
      </w:ins>
    </w:p>
    <w:tbl>
      <w:tblPr>
        <w:tblStyle w:val="TableGrid"/>
        <w:tblW w:w="0" w:type="auto"/>
        <w:tblLook w:val="04A0" w:firstRow="1" w:lastRow="0" w:firstColumn="1" w:lastColumn="0" w:noHBand="0" w:noVBand="1"/>
        <w:tblPrChange w:id="415" w:author="Jeon MinSu" w:date="2020-03-12T10:45:00Z">
          <w:tblPr>
            <w:tblStyle w:val="TableGrid"/>
            <w:tblW w:w="0" w:type="auto"/>
            <w:tblLook w:val="04A0" w:firstRow="1" w:lastRow="0" w:firstColumn="1" w:lastColumn="0" w:noHBand="0" w:noVBand="1"/>
          </w:tblPr>
        </w:tblPrChange>
      </w:tblPr>
      <w:tblGrid>
        <w:gridCol w:w="3337"/>
        <w:gridCol w:w="5725"/>
        <w:tblGridChange w:id="416">
          <w:tblGrid>
            <w:gridCol w:w="3337"/>
            <w:gridCol w:w="5725"/>
          </w:tblGrid>
        </w:tblGridChange>
      </w:tblGrid>
      <w:tr w:rsidR="00965BCD" w:rsidRPr="005D6F67" w14:paraId="072A0F00" w14:textId="77777777" w:rsidTr="00E55C3C">
        <w:trPr>
          <w:ins w:id="417" w:author="Jeon MinSu" w:date="2020-03-11T16:17:00Z"/>
        </w:trPr>
        <w:tc>
          <w:tcPr>
            <w:tcW w:w="3794" w:type="dxa"/>
            <w:shd w:val="clear" w:color="auto" w:fill="FFFFFF" w:themeFill="background1"/>
            <w:tcPrChange w:id="418" w:author="Jeon MinSu" w:date="2020-03-12T10:45:00Z">
              <w:tcPr>
                <w:tcW w:w="3794" w:type="dxa"/>
                <w:shd w:val="clear" w:color="auto" w:fill="FBE4D5" w:themeFill="accent2" w:themeFillTint="33"/>
              </w:tcPr>
            </w:tcPrChange>
          </w:tcPr>
          <w:p w14:paraId="2267CDFA" w14:textId="77777777" w:rsidR="00965BCD" w:rsidRPr="005D6F67" w:rsidRDefault="00965BCD" w:rsidP="007F636D">
            <w:pPr>
              <w:rPr>
                <w:ins w:id="419" w:author="Jeon MinSu" w:date="2020-03-11T16:17:00Z"/>
                <w:rFonts w:cstheme="minorHAnsi"/>
                <w:b/>
                <w:bCs/>
                <w:color w:val="407DCA"/>
                <w:sz w:val="20"/>
                <w:szCs w:val="20"/>
              </w:rPr>
            </w:pPr>
            <w:ins w:id="420" w:author="Jeon MinSu" w:date="2020-03-11T16:17:00Z">
              <w:r w:rsidRPr="005D6F67">
                <w:rPr>
                  <w:rFonts w:cstheme="minorHAnsi"/>
                  <w:b/>
                  <w:bCs/>
                  <w:color w:val="407DCA"/>
                  <w:sz w:val="20"/>
                  <w:szCs w:val="20"/>
                </w:rPr>
                <w:t>Description</w:t>
              </w:r>
            </w:ins>
          </w:p>
        </w:tc>
        <w:tc>
          <w:tcPr>
            <w:tcW w:w="6627" w:type="dxa"/>
            <w:shd w:val="clear" w:color="auto" w:fill="FFFFFF" w:themeFill="background1"/>
            <w:tcPrChange w:id="421" w:author="Jeon MinSu" w:date="2020-03-12T10:45:00Z">
              <w:tcPr>
                <w:tcW w:w="6627" w:type="dxa"/>
                <w:shd w:val="clear" w:color="auto" w:fill="FBE4D5" w:themeFill="accent2" w:themeFillTint="33"/>
              </w:tcPr>
            </w:tcPrChange>
          </w:tcPr>
          <w:p w14:paraId="0355A1BA" w14:textId="723F90B6" w:rsidR="00965BCD" w:rsidRPr="005D6F67" w:rsidRDefault="00965BCD" w:rsidP="007F636D">
            <w:pPr>
              <w:rPr>
                <w:ins w:id="422" w:author="Jeon MinSu" w:date="2020-03-11T16:17:00Z"/>
                <w:rFonts w:cstheme="minorHAnsi"/>
                <w:b/>
                <w:bCs/>
                <w:color w:val="407DCA"/>
                <w:sz w:val="20"/>
                <w:szCs w:val="20"/>
              </w:rPr>
            </w:pPr>
            <w:ins w:id="423" w:author="Jeon MinSu" w:date="2020-03-11T16:17:00Z">
              <w:r w:rsidRPr="005D6F67">
                <w:rPr>
                  <w:rFonts w:cstheme="minorHAnsi"/>
                  <w:b/>
                  <w:bCs/>
                  <w:color w:val="407DCA"/>
                  <w:sz w:val="20"/>
                  <w:szCs w:val="20"/>
                </w:rPr>
                <w:t xml:space="preserve">Examples of </w:t>
              </w:r>
              <w:r w:rsidRPr="000E096A">
                <w:rPr>
                  <w:rFonts w:cstheme="minorHAnsi"/>
                  <w:b/>
                  <w:bCs/>
                  <w:color w:val="407DCA"/>
                  <w:sz w:val="20"/>
                  <w:szCs w:val="20"/>
                </w:rPr>
                <w:t xml:space="preserve">information related to </w:t>
              </w:r>
              <w:del w:id="424" w:author="Jyri" w:date="2019-02-28T05:20:00Z">
                <w:r w:rsidRPr="005D6F67" w:rsidDel="00807E96">
                  <w:rPr>
                    <w:rFonts w:cstheme="minorHAnsi"/>
                    <w:b/>
                    <w:bCs/>
                    <w:color w:val="407DCA"/>
                    <w:sz w:val="20"/>
                    <w:szCs w:val="20"/>
                  </w:rPr>
                  <w:delText xml:space="preserve">data that could be of interest for </w:delText>
                </w:r>
              </w:del>
              <w:r w:rsidRPr="005D6F67">
                <w:rPr>
                  <w:rFonts w:cstheme="minorHAnsi"/>
                  <w:b/>
                  <w:bCs/>
                  <w:color w:val="407DCA"/>
                  <w:sz w:val="20"/>
                  <w:szCs w:val="20"/>
                </w:rPr>
                <w:t xml:space="preserve">MS </w:t>
              </w:r>
            </w:ins>
            <w:ins w:id="425" w:author="Jeon MinSu" w:date="2020-03-11T16:20:00Z">
              <w:r>
                <w:rPr>
                  <w:rFonts w:cstheme="minorHAnsi"/>
                  <w:b/>
                  <w:bCs/>
                  <w:color w:val="407DCA"/>
                  <w:sz w:val="20"/>
                  <w:szCs w:val="20"/>
                </w:rPr>
                <w:t>17</w:t>
              </w:r>
            </w:ins>
          </w:p>
        </w:tc>
      </w:tr>
      <w:tr w:rsidR="00965BCD" w:rsidRPr="005D6F67" w14:paraId="72408911" w14:textId="77777777" w:rsidTr="007F636D">
        <w:trPr>
          <w:ins w:id="426" w:author="Jeon MinSu" w:date="2020-03-11T16:17:00Z"/>
        </w:trPr>
        <w:tc>
          <w:tcPr>
            <w:tcW w:w="3794" w:type="dxa"/>
          </w:tcPr>
          <w:p w14:paraId="738E2FD7" w14:textId="77777777" w:rsidR="00965BCD" w:rsidRPr="005D6F67" w:rsidRDefault="00965BCD" w:rsidP="007F636D">
            <w:pPr>
              <w:pStyle w:val="BodyText"/>
              <w:rPr>
                <w:ins w:id="427" w:author="Jeon MinSu" w:date="2020-03-11T16:17:00Z"/>
                <w:sz w:val="20"/>
                <w:szCs w:val="20"/>
              </w:rPr>
            </w:pPr>
            <w:ins w:id="428" w:author="Jeon MinSu" w:date="2020-03-11T16:17:00Z">
              <w:r w:rsidRPr="005D6F67">
                <w:rPr>
                  <w:sz w:val="20"/>
                  <w:szCs w:val="20"/>
                </w:rPr>
                <w:t xml:space="preserve">MS 1 VTS Information </w:t>
              </w:r>
              <w:r>
                <w:rPr>
                  <w:sz w:val="20"/>
                  <w:szCs w:val="20"/>
                </w:rPr>
                <w:t>S</w:t>
              </w:r>
              <w:r w:rsidRPr="005D6F67">
                <w:rPr>
                  <w:sz w:val="20"/>
                  <w:szCs w:val="20"/>
                </w:rPr>
                <w:t>ervice (INS)</w:t>
              </w:r>
            </w:ins>
          </w:p>
        </w:tc>
        <w:tc>
          <w:tcPr>
            <w:tcW w:w="6627" w:type="dxa"/>
          </w:tcPr>
          <w:p w14:paraId="30CE37D4" w14:textId="77777777" w:rsidR="00965BCD" w:rsidRPr="005D6F67" w:rsidRDefault="00965BCD" w:rsidP="007F636D">
            <w:pPr>
              <w:pStyle w:val="BodyText"/>
              <w:rPr>
                <w:ins w:id="429" w:author="Jeon MinSu" w:date="2020-03-11T16:17:00Z"/>
                <w:sz w:val="20"/>
                <w:szCs w:val="20"/>
              </w:rPr>
            </w:pPr>
            <w:ins w:id="430" w:author="Jeon MinSu" w:date="2020-03-11T16:17:00Z">
              <w:del w:id="431" w:author="Jyri" w:date="2019-02-27T08:09:00Z">
                <w:r w:rsidRPr="005D6F67" w:rsidDel="00FC2580">
                  <w:rPr>
                    <w:sz w:val="20"/>
                    <w:szCs w:val="20"/>
                  </w:rPr>
                  <w:delText>See Appendix 1, MS 1, Information Service Template</w:delText>
                </w:r>
              </w:del>
              <w:r w:rsidRPr="005D6F67">
                <w:rPr>
                  <w:sz w:val="20"/>
                  <w:szCs w:val="20"/>
                </w:rPr>
                <w:t>Navigational hazard</w:t>
              </w:r>
            </w:ins>
          </w:p>
        </w:tc>
      </w:tr>
      <w:tr w:rsidR="00965BCD" w:rsidRPr="005D6F67" w14:paraId="3B625A34" w14:textId="77777777" w:rsidTr="007F636D">
        <w:trPr>
          <w:ins w:id="432" w:author="Jeon MinSu" w:date="2020-03-11T16:20:00Z"/>
        </w:trPr>
        <w:tc>
          <w:tcPr>
            <w:tcW w:w="3794" w:type="dxa"/>
          </w:tcPr>
          <w:p w14:paraId="413B17DA" w14:textId="3E8A09C0" w:rsidR="00965BCD" w:rsidRPr="005D6F67" w:rsidRDefault="00965BCD" w:rsidP="007F636D">
            <w:pPr>
              <w:pStyle w:val="BodyText"/>
              <w:rPr>
                <w:ins w:id="433" w:author="Jeon MinSu" w:date="2020-03-11T16:20:00Z"/>
                <w:sz w:val="20"/>
                <w:szCs w:val="20"/>
              </w:rPr>
            </w:pPr>
            <w:ins w:id="434" w:author="Jeon MinSu" w:date="2020-03-11T16:20:00Z">
              <w:r>
                <w:rPr>
                  <w:sz w:val="20"/>
                  <w:szCs w:val="20"/>
                </w:rPr>
                <w:t xml:space="preserve">MS 2 </w:t>
              </w:r>
            </w:ins>
            <w:ins w:id="435" w:author="Jeon MinSu" w:date="2020-03-11T16:22:00Z">
              <w:r>
                <w:rPr>
                  <w:sz w:val="20"/>
                  <w:szCs w:val="20"/>
                </w:rPr>
                <w:t>VTS Navigation</w:t>
              </w:r>
              <w:r w:rsidR="00B65073">
                <w:rPr>
                  <w:sz w:val="20"/>
                  <w:szCs w:val="20"/>
                </w:rPr>
                <w:t xml:space="preserve"> Service (NAS)</w:t>
              </w:r>
            </w:ins>
          </w:p>
        </w:tc>
        <w:tc>
          <w:tcPr>
            <w:tcW w:w="6627" w:type="dxa"/>
          </w:tcPr>
          <w:p w14:paraId="130ED732" w14:textId="64269FC6" w:rsidR="00965BCD" w:rsidRPr="005D6F67" w:rsidDel="00FC2580" w:rsidRDefault="00B65073" w:rsidP="007F636D">
            <w:pPr>
              <w:pStyle w:val="BodyText"/>
              <w:rPr>
                <w:ins w:id="436" w:author="Jeon MinSu" w:date="2020-03-11T16:20:00Z"/>
                <w:sz w:val="20"/>
                <w:szCs w:val="20"/>
              </w:rPr>
            </w:pPr>
            <w:ins w:id="437" w:author="Jeon MinSu" w:date="2020-03-11T16:23:00Z">
              <w:r>
                <w:rPr>
                  <w:sz w:val="20"/>
                  <w:szCs w:val="20"/>
                </w:rPr>
                <w:t>Exchange of routes, navigational advices and assistance</w:t>
              </w:r>
            </w:ins>
          </w:p>
        </w:tc>
      </w:tr>
      <w:tr w:rsidR="00965BCD" w:rsidRPr="005D6F67" w:rsidDel="00425D14" w14:paraId="3A63E733" w14:textId="77777777" w:rsidTr="007F636D">
        <w:trPr>
          <w:ins w:id="438" w:author="Jeon MinSu" w:date="2020-03-11T16:17:00Z"/>
          <w:del w:id="439" w:author="Jyri" w:date="2019-02-28T04:16:00Z"/>
        </w:trPr>
        <w:tc>
          <w:tcPr>
            <w:tcW w:w="3794" w:type="dxa"/>
          </w:tcPr>
          <w:p w14:paraId="30D75533" w14:textId="77777777" w:rsidR="00965BCD" w:rsidRPr="005D6F67" w:rsidDel="00425D14" w:rsidRDefault="00965BCD" w:rsidP="007F636D">
            <w:pPr>
              <w:pStyle w:val="BodyText"/>
              <w:rPr>
                <w:ins w:id="440" w:author="Jeon MinSu" w:date="2020-03-11T16:17:00Z"/>
                <w:del w:id="441" w:author="Jyri" w:date="2019-02-28T04:16:00Z"/>
                <w:sz w:val="20"/>
                <w:szCs w:val="20"/>
              </w:rPr>
            </w:pPr>
            <w:ins w:id="442" w:author="Jeon MinSu" w:date="2020-03-11T16:17:00Z">
              <w:del w:id="443" w:author="Jyri" w:date="2019-02-27T08:09:00Z">
                <w:r w:rsidRPr="005D6F67" w:rsidDel="00D55334">
                  <w:rPr>
                    <w:sz w:val="20"/>
                    <w:szCs w:val="20"/>
                  </w:rPr>
                  <w:delText>MS 2 VTS NAS</w:delText>
                </w:r>
              </w:del>
            </w:ins>
          </w:p>
        </w:tc>
        <w:tc>
          <w:tcPr>
            <w:tcW w:w="6627" w:type="dxa"/>
          </w:tcPr>
          <w:p w14:paraId="4FEC6177" w14:textId="77777777" w:rsidR="00965BCD" w:rsidRPr="005D6F67" w:rsidDel="00425D14" w:rsidRDefault="00965BCD" w:rsidP="007F636D">
            <w:pPr>
              <w:pStyle w:val="BodyText"/>
              <w:rPr>
                <w:ins w:id="444" w:author="Jeon MinSu" w:date="2020-03-11T16:17:00Z"/>
                <w:del w:id="445" w:author="Jyri" w:date="2019-02-28T04:16:00Z"/>
                <w:sz w:val="20"/>
                <w:szCs w:val="20"/>
              </w:rPr>
            </w:pPr>
            <w:ins w:id="446" w:author="Jeon MinSu" w:date="2020-03-11T16:17:00Z">
              <w:del w:id="447" w:author="Jyri" w:date="2019-02-27T08:09:00Z">
                <w:r w:rsidRPr="005D6F67" w:rsidDel="00D55334">
                  <w:rPr>
                    <w:sz w:val="20"/>
                    <w:szCs w:val="20"/>
                  </w:rPr>
                  <w:delText>See Appendix 2, MS 2, Navigation Assistance Service Template</w:delText>
                </w:r>
              </w:del>
            </w:ins>
          </w:p>
        </w:tc>
      </w:tr>
      <w:tr w:rsidR="00965BCD" w:rsidRPr="005D6F67" w14:paraId="1F048AC6" w14:textId="77777777" w:rsidTr="007F636D">
        <w:trPr>
          <w:ins w:id="448" w:author="Jeon MinSu" w:date="2020-03-11T16:17:00Z"/>
        </w:trPr>
        <w:tc>
          <w:tcPr>
            <w:tcW w:w="3794" w:type="dxa"/>
          </w:tcPr>
          <w:p w14:paraId="25A9689E" w14:textId="77777777" w:rsidR="00965BCD" w:rsidRPr="005D6F67" w:rsidRDefault="00965BCD" w:rsidP="007F636D">
            <w:pPr>
              <w:pStyle w:val="BodyText"/>
              <w:rPr>
                <w:ins w:id="449" w:author="Jeon MinSu" w:date="2020-03-11T16:17:00Z"/>
                <w:sz w:val="20"/>
                <w:szCs w:val="20"/>
              </w:rPr>
            </w:pPr>
            <w:ins w:id="450" w:author="Jeon MinSu" w:date="2020-03-11T16:17:00Z">
              <w:r w:rsidRPr="005D6F67">
                <w:rPr>
                  <w:sz w:val="20"/>
                  <w:szCs w:val="20"/>
                </w:rPr>
                <w:t xml:space="preserve">MS 3 VTS </w:t>
              </w:r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 xml:space="preserve">Traffic </w:t>
              </w:r>
              <w:r>
                <w:rPr>
                  <w:rFonts w:cs="Arial"/>
                  <w:color w:val="000000" w:themeColor="text1"/>
                  <w:sz w:val="20"/>
                  <w:szCs w:val="20"/>
                </w:rPr>
                <w:t>O</w:t>
              </w:r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 xml:space="preserve">rganisation </w:t>
              </w:r>
              <w:r>
                <w:rPr>
                  <w:rFonts w:cs="Arial"/>
                  <w:color w:val="000000" w:themeColor="text1"/>
                  <w:sz w:val="20"/>
                  <w:szCs w:val="20"/>
                </w:rPr>
                <w:t>S</w:t>
              </w:r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>ervice</w:t>
              </w:r>
              <w:r w:rsidRPr="005D6F67">
                <w:rPr>
                  <w:sz w:val="20"/>
                  <w:szCs w:val="20"/>
                </w:rPr>
                <w:t xml:space="preserve"> (TOS)</w:t>
              </w:r>
            </w:ins>
          </w:p>
        </w:tc>
        <w:tc>
          <w:tcPr>
            <w:tcW w:w="6627" w:type="dxa"/>
          </w:tcPr>
          <w:p w14:paraId="6F1F4E1C" w14:textId="77777777" w:rsidR="00965BCD" w:rsidRPr="005D6F67" w:rsidRDefault="00965BCD" w:rsidP="007F636D">
            <w:pPr>
              <w:pStyle w:val="BodyText"/>
              <w:rPr>
                <w:ins w:id="451" w:author="Jeon MinSu" w:date="2020-03-11T16:17:00Z"/>
                <w:sz w:val="20"/>
                <w:szCs w:val="20"/>
              </w:rPr>
            </w:pPr>
            <w:ins w:id="452" w:author="Jeon MinSu" w:date="2020-03-11T16:17:00Z">
              <w:del w:id="453" w:author="Jyri" w:date="2019-02-27T08:09:00Z">
                <w:r w:rsidRPr="005D6F67" w:rsidDel="00D55334">
                  <w:rPr>
                    <w:sz w:val="20"/>
                    <w:szCs w:val="20"/>
                  </w:rPr>
                  <w:delText>See Appendix 3, MS 3, Traffic Organisation Service Template</w:delText>
                </w:r>
              </w:del>
              <w:r w:rsidRPr="005D6F67">
                <w:rPr>
                  <w:sz w:val="20"/>
                  <w:szCs w:val="20"/>
                </w:rPr>
                <w:t>Waterway management</w:t>
              </w:r>
            </w:ins>
          </w:p>
        </w:tc>
      </w:tr>
      <w:tr w:rsidR="00965BCD" w:rsidRPr="005D6F67" w14:paraId="594D8128" w14:textId="77777777" w:rsidTr="007F636D">
        <w:trPr>
          <w:ins w:id="454" w:author="Jeon MinSu" w:date="2020-03-11T16:17:00Z"/>
        </w:trPr>
        <w:tc>
          <w:tcPr>
            <w:tcW w:w="3794" w:type="dxa"/>
          </w:tcPr>
          <w:p w14:paraId="0C4C987D" w14:textId="77777777" w:rsidR="00965BCD" w:rsidRPr="005D6F67" w:rsidRDefault="00965BCD" w:rsidP="007F636D">
            <w:pPr>
              <w:pStyle w:val="BodyText"/>
              <w:rPr>
                <w:ins w:id="455" w:author="Jeon MinSu" w:date="2020-03-11T16:17:00Z"/>
                <w:sz w:val="20"/>
                <w:szCs w:val="20"/>
              </w:rPr>
            </w:pPr>
            <w:ins w:id="456" w:author="Jeon MinSu" w:date="2020-03-11T16:17:00Z">
              <w:r w:rsidRPr="005D6F67">
                <w:rPr>
                  <w:sz w:val="20"/>
                  <w:szCs w:val="20"/>
                </w:rPr>
                <w:t xml:space="preserve">MS 4 </w:t>
              </w:r>
              <w:del w:id="457" w:author="Jyri" w:date="2019-02-27T10:16:00Z">
                <w:r w:rsidRPr="005D6F67" w:rsidDel="00D65D4D">
                  <w:rPr>
                    <w:sz w:val="20"/>
                    <w:szCs w:val="20"/>
                  </w:rPr>
                  <w:delText xml:space="preserve">Local </w:delText>
                </w:r>
              </w:del>
              <w:r w:rsidRPr="005D6F67">
                <w:rPr>
                  <w:sz w:val="20"/>
                  <w:szCs w:val="20"/>
                </w:rPr>
                <w:t>Port Support Service</w:t>
              </w:r>
              <w:r>
                <w:rPr>
                  <w:sz w:val="20"/>
                  <w:szCs w:val="20"/>
                </w:rPr>
                <w:t xml:space="preserve"> (PSS)</w:t>
              </w:r>
            </w:ins>
          </w:p>
        </w:tc>
        <w:tc>
          <w:tcPr>
            <w:tcW w:w="6627" w:type="dxa"/>
          </w:tcPr>
          <w:p w14:paraId="3ABF55DB" w14:textId="792BF1CB" w:rsidR="00965BCD" w:rsidRPr="005D6F67" w:rsidRDefault="00B65073">
            <w:pPr>
              <w:pStyle w:val="BodyText"/>
              <w:rPr>
                <w:ins w:id="458" w:author="Jeon MinSu" w:date="2020-03-11T16:17:00Z"/>
                <w:sz w:val="20"/>
                <w:szCs w:val="20"/>
              </w:rPr>
            </w:pPr>
            <w:ins w:id="459" w:author="Jeon MinSu" w:date="2020-03-11T16:22:00Z">
              <w:r>
                <w:rPr>
                  <w:sz w:val="20"/>
                  <w:szCs w:val="20"/>
                </w:rPr>
                <w:t>ETA/A</w:t>
              </w:r>
            </w:ins>
            <w:ins w:id="460" w:author="Jeon MinSu" w:date="2020-03-11T16:23:00Z">
              <w:r>
                <w:rPr>
                  <w:sz w:val="20"/>
                  <w:szCs w:val="20"/>
                </w:rPr>
                <w:t xml:space="preserve">TA, </w:t>
              </w:r>
            </w:ins>
            <w:ins w:id="461" w:author="Jeon MinSu" w:date="2020-03-11T16:17:00Z">
              <w:del w:id="462" w:author="Jyri" w:date="2019-02-27T08:12:00Z">
                <w:r w:rsidR="00965BCD" w:rsidRPr="005D6F67" w:rsidDel="00700047">
                  <w:rPr>
                    <w:sz w:val="20"/>
                    <w:szCs w:val="20"/>
                  </w:rPr>
                  <w:delText>Delays, obstruction, cargo operations, port availability and anchorage area in the port, ISPS state, Marsec level</w:delText>
                </w:r>
              </w:del>
              <w:r w:rsidR="00965BCD" w:rsidRPr="005D6F67">
                <w:rPr>
                  <w:rFonts w:cs="Arial"/>
                  <w:color w:val="000000" w:themeColor="text1"/>
                  <w:sz w:val="20"/>
                  <w:szCs w:val="20"/>
                </w:rPr>
                <w:t>Access to the port, availability of port services</w:t>
              </w:r>
            </w:ins>
          </w:p>
        </w:tc>
      </w:tr>
      <w:tr w:rsidR="00965BCD" w:rsidRPr="005D6F67" w14:paraId="3BBBAB2E" w14:textId="77777777" w:rsidTr="007F636D">
        <w:trPr>
          <w:ins w:id="463" w:author="Jeon MinSu" w:date="2020-03-11T16:17:00Z"/>
        </w:trPr>
        <w:tc>
          <w:tcPr>
            <w:tcW w:w="3794" w:type="dxa"/>
          </w:tcPr>
          <w:p w14:paraId="0D60CA21" w14:textId="77777777" w:rsidR="00965BCD" w:rsidRPr="005D6F67" w:rsidRDefault="00965BCD" w:rsidP="007F636D">
            <w:pPr>
              <w:pStyle w:val="BodyText"/>
              <w:rPr>
                <w:ins w:id="464" w:author="Jeon MinSu" w:date="2020-03-11T16:17:00Z"/>
                <w:sz w:val="20"/>
                <w:szCs w:val="20"/>
              </w:rPr>
            </w:pPr>
            <w:ins w:id="465" w:author="Jeon MinSu" w:date="2020-03-11T16:17:00Z">
              <w:r w:rsidRPr="005D6F67">
                <w:rPr>
                  <w:sz w:val="20"/>
                  <w:szCs w:val="20"/>
                </w:rPr>
                <w:t>MS 5 Maritime Safety Information</w:t>
              </w:r>
              <w:r>
                <w:rPr>
                  <w:sz w:val="20"/>
                  <w:szCs w:val="20"/>
                </w:rPr>
                <w:t xml:space="preserve"> (MSI) Service</w:t>
              </w:r>
            </w:ins>
          </w:p>
        </w:tc>
        <w:tc>
          <w:tcPr>
            <w:tcW w:w="6627" w:type="dxa"/>
          </w:tcPr>
          <w:p w14:paraId="55370B5C" w14:textId="77777777" w:rsidR="00965BCD" w:rsidRPr="005D6F67" w:rsidRDefault="00965BCD" w:rsidP="007F636D">
            <w:pPr>
              <w:pStyle w:val="BodyText"/>
              <w:rPr>
                <w:ins w:id="466" w:author="Jeon MinSu" w:date="2020-03-11T16:17:00Z"/>
                <w:sz w:val="20"/>
                <w:szCs w:val="20"/>
              </w:rPr>
            </w:pPr>
            <w:ins w:id="467" w:author="Jeon MinSu" w:date="2020-03-11T16:17:00Z">
              <w:del w:id="468" w:author="Jyri" w:date="2019-02-27T08:12:00Z">
                <w:r w:rsidRPr="005D6F67" w:rsidDel="00700047">
                  <w:rPr>
                    <w:sz w:val="20"/>
                    <w:szCs w:val="20"/>
                  </w:rPr>
                  <w:delText xml:space="preserve">All information depending on structure of </w:delText>
                </w:r>
              </w:del>
              <w:r w:rsidRPr="005D6F67">
                <w:rPr>
                  <w:sz w:val="20"/>
                  <w:szCs w:val="20"/>
                </w:rPr>
                <w:t>MSI information</w:t>
              </w:r>
            </w:ins>
          </w:p>
        </w:tc>
      </w:tr>
      <w:tr w:rsidR="00965BCD" w:rsidRPr="005D6F67" w14:paraId="014E070B" w14:textId="77777777" w:rsidTr="007F636D">
        <w:trPr>
          <w:ins w:id="469" w:author="Jeon MinSu" w:date="2020-03-11T16:17:00Z"/>
        </w:trPr>
        <w:tc>
          <w:tcPr>
            <w:tcW w:w="3794" w:type="dxa"/>
          </w:tcPr>
          <w:p w14:paraId="29A2C6A0" w14:textId="77777777" w:rsidR="00965BCD" w:rsidRPr="005D6F67" w:rsidRDefault="00965BCD" w:rsidP="007F636D">
            <w:pPr>
              <w:pStyle w:val="BodyText"/>
              <w:rPr>
                <w:ins w:id="470" w:author="Jeon MinSu" w:date="2020-03-11T16:17:00Z"/>
                <w:sz w:val="20"/>
                <w:szCs w:val="20"/>
              </w:rPr>
            </w:pPr>
            <w:ins w:id="471" w:author="Jeon MinSu" w:date="2020-03-11T16:17:00Z">
              <w:r w:rsidRPr="005D6F67">
                <w:rPr>
                  <w:sz w:val="20"/>
                  <w:szCs w:val="20"/>
                </w:rPr>
                <w:t>MS 6 Pilotage Service</w:t>
              </w:r>
            </w:ins>
          </w:p>
        </w:tc>
        <w:tc>
          <w:tcPr>
            <w:tcW w:w="6627" w:type="dxa"/>
          </w:tcPr>
          <w:p w14:paraId="64AAA377" w14:textId="3E8F4110" w:rsidR="00965BCD" w:rsidRPr="005D6F67" w:rsidRDefault="00965BCD" w:rsidP="007F636D">
            <w:pPr>
              <w:pStyle w:val="BodyText"/>
              <w:tabs>
                <w:tab w:val="left" w:pos="2717"/>
              </w:tabs>
              <w:rPr>
                <w:ins w:id="472" w:author="Jeon MinSu" w:date="2020-03-11T16:17:00Z"/>
                <w:sz w:val="20"/>
                <w:szCs w:val="20"/>
              </w:rPr>
            </w:pPr>
            <w:ins w:id="473" w:author="Jeon MinSu" w:date="2020-03-11T16:17:00Z">
              <w:r w:rsidRPr="005D6F67">
                <w:rPr>
                  <w:sz w:val="20"/>
                  <w:szCs w:val="20"/>
                </w:rPr>
                <w:t xml:space="preserve">Pilot </w:t>
              </w:r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>and boarding arrangements</w:t>
              </w:r>
              <w:del w:id="474" w:author="Jyri" w:date="2019-02-27T08:13:00Z">
                <w:r w:rsidRPr="005D6F67" w:rsidDel="00700047">
                  <w:rPr>
                    <w:sz w:val="20"/>
                    <w:szCs w:val="20"/>
                  </w:rPr>
                  <w:delText>orders and updates</w:delText>
                </w:r>
              </w:del>
            </w:ins>
          </w:p>
        </w:tc>
      </w:tr>
      <w:tr w:rsidR="00965BCD" w:rsidRPr="005D6F67" w14:paraId="5C70AEAB" w14:textId="77777777" w:rsidTr="007F636D">
        <w:trPr>
          <w:ins w:id="475" w:author="Jeon MinSu" w:date="2020-03-11T16:17:00Z"/>
        </w:trPr>
        <w:tc>
          <w:tcPr>
            <w:tcW w:w="3794" w:type="dxa"/>
          </w:tcPr>
          <w:p w14:paraId="2970D94F" w14:textId="77777777" w:rsidR="00965BCD" w:rsidRPr="005D6F67" w:rsidRDefault="00965BCD" w:rsidP="007F636D">
            <w:pPr>
              <w:pStyle w:val="BodyText"/>
              <w:rPr>
                <w:ins w:id="476" w:author="Jeon MinSu" w:date="2020-03-11T16:17:00Z"/>
                <w:sz w:val="20"/>
                <w:szCs w:val="20"/>
              </w:rPr>
            </w:pPr>
            <w:ins w:id="477" w:author="Jeon MinSu" w:date="2020-03-11T16:17:00Z">
              <w:r w:rsidRPr="005D6F67">
                <w:rPr>
                  <w:sz w:val="20"/>
                  <w:szCs w:val="20"/>
                </w:rPr>
                <w:t>MS 7 Tug Service</w:t>
              </w:r>
            </w:ins>
          </w:p>
        </w:tc>
        <w:tc>
          <w:tcPr>
            <w:tcW w:w="6627" w:type="dxa"/>
          </w:tcPr>
          <w:p w14:paraId="694D7AE6" w14:textId="77777777" w:rsidR="00965BCD" w:rsidRPr="005D6F67" w:rsidRDefault="00965BCD" w:rsidP="007F636D">
            <w:pPr>
              <w:pStyle w:val="BodyText"/>
              <w:rPr>
                <w:ins w:id="478" w:author="Jeon MinSu" w:date="2020-03-11T16:17:00Z"/>
                <w:sz w:val="20"/>
                <w:szCs w:val="20"/>
              </w:rPr>
            </w:pPr>
            <w:ins w:id="479" w:author="Jeon MinSu" w:date="2020-03-11T16:17:00Z"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>Update on information</w:t>
              </w:r>
              <w:del w:id="480" w:author="Jyri" w:date="2019-02-27T08:13:00Z">
                <w:r w:rsidRPr="005D6F67" w:rsidDel="00700047">
                  <w:rPr>
                    <w:sz w:val="20"/>
                    <w:szCs w:val="20"/>
                  </w:rPr>
                  <w:delText>Tug order and updates</w:delText>
                </w:r>
              </w:del>
            </w:ins>
          </w:p>
        </w:tc>
      </w:tr>
      <w:tr w:rsidR="00965BCD" w:rsidRPr="005D6F67" w14:paraId="05804626" w14:textId="77777777" w:rsidTr="007F636D">
        <w:trPr>
          <w:ins w:id="481" w:author="Jeon MinSu" w:date="2020-03-11T16:17:00Z"/>
        </w:trPr>
        <w:tc>
          <w:tcPr>
            <w:tcW w:w="3794" w:type="dxa"/>
          </w:tcPr>
          <w:p w14:paraId="69E9C7DC" w14:textId="77777777" w:rsidR="00965BCD" w:rsidRPr="005D6F67" w:rsidRDefault="00965BCD" w:rsidP="007F636D">
            <w:pPr>
              <w:pStyle w:val="BodyText"/>
              <w:rPr>
                <w:ins w:id="482" w:author="Jeon MinSu" w:date="2020-03-11T16:17:00Z"/>
                <w:sz w:val="20"/>
                <w:szCs w:val="20"/>
              </w:rPr>
            </w:pPr>
            <w:ins w:id="483" w:author="Jeon MinSu" w:date="2020-03-11T16:17:00Z">
              <w:r w:rsidRPr="005D6F67">
                <w:rPr>
                  <w:sz w:val="20"/>
                  <w:szCs w:val="20"/>
                </w:rPr>
                <w:t>MS 8 Vessel Shore Reporting</w:t>
              </w:r>
            </w:ins>
          </w:p>
        </w:tc>
        <w:tc>
          <w:tcPr>
            <w:tcW w:w="6627" w:type="dxa"/>
          </w:tcPr>
          <w:p w14:paraId="48A538C9" w14:textId="1B744C54" w:rsidR="00965BCD" w:rsidRPr="005D6F67" w:rsidRDefault="00965BCD" w:rsidP="007F636D">
            <w:pPr>
              <w:pStyle w:val="BodyText"/>
              <w:rPr>
                <w:ins w:id="484" w:author="Jeon MinSu" w:date="2020-03-11T16:17:00Z"/>
                <w:sz w:val="20"/>
                <w:szCs w:val="20"/>
              </w:rPr>
            </w:pPr>
            <w:ins w:id="485" w:author="Jeon MinSu" w:date="2020-03-11T16:21:00Z">
              <w:r>
                <w:rPr>
                  <w:sz w:val="20"/>
                  <w:szCs w:val="20"/>
                </w:rPr>
                <w:t>Position information</w:t>
              </w:r>
            </w:ins>
            <w:ins w:id="486" w:author="Jeon MinSu" w:date="2020-03-11T16:17:00Z">
              <w:del w:id="487" w:author="Jyri" w:date="2019-02-27T08:13:00Z">
                <w:r w:rsidRPr="005D6F67" w:rsidDel="00700047">
                  <w:rPr>
                    <w:sz w:val="20"/>
                    <w:szCs w:val="20"/>
                  </w:rPr>
                  <w:delText xml:space="preserve"> etc.</w:delText>
                </w:r>
              </w:del>
            </w:ins>
          </w:p>
        </w:tc>
      </w:tr>
      <w:tr w:rsidR="00965BCD" w:rsidRPr="005D6F67" w14:paraId="4E8DE2E7" w14:textId="77777777" w:rsidTr="007F636D">
        <w:trPr>
          <w:ins w:id="488" w:author="Jeon MinSu" w:date="2020-03-11T16:17:00Z"/>
        </w:trPr>
        <w:tc>
          <w:tcPr>
            <w:tcW w:w="3794" w:type="dxa"/>
          </w:tcPr>
          <w:p w14:paraId="250FCC17" w14:textId="77777777" w:rsidR="00965BCD" w:rsidRPr="005D6F67" w:rsidRDefault="00965BCD" w:rsidP="007F636D">
            <w:pPr>
              <w:pStyle w:val="BodyText"/>
              <w:rPr>
                <w:ins w:id="489" w:author="Jeon MinSu" w:date="2020-03-11T16:17:00Z"/>
                <w:sz w:val="20"/>
                <w:szCs w:val="20"/>
              </w:rPr>
            </w:pPr>
            <w:ins w:id="490" w:author="Jeon MinSu" w:date="2020-03-11T16:17:00Z">
              <w:r w:rsidRPr="005D6F67">
                <w:rPr>
                  <w:sz w:val="20"/>
                  <w:szCs w:val="20"/>
                </w:rPr>
                <w:t>MS 9 Telemedical</w:t>
              </w:r>
              <w:r>
                <w:rPr>
                  <w:sz w:val="20"/>
                  <w:szCs w:val="20"/>
                </w:rPr>
                <w:t xml:space="preserve"> Assistance Service (TMAS)</w:t>
              </w:r>
            </w:ins>
          </w:p>
        </w:tc>
        <w:tc>
          <w:tcPr>
            <w:tcW w:w="6627" w:type="dxa"/>
          </w:tcPr>
          <w:p w14:paraId="6A154F3E" w14:textId="77777777" w:rsidR="00965BCD" w:rsidRPr="005D6F67" w:rsidRDefault="00965BCD" w:rsidP="007F636D">
            <w:pPr>
              <w:pStyle w:val="BodyText"/>
              <w:rPr>
                <w:ins w:id="491" w:author="Jeon MinSu" w:date="2020-03-11T16:17:00Z"/>
                <w:sz w:val="20"/>
                <w:szCs w:val="20"/>
              </w:rPr>
            </w:pPr>
            <w:ins w:id="492" w:author="Jeon MinSu" w:date="2020-03-11T16:17:00Z">
              <w:r w:rsidRPr="005D6F67">
                <w:rPr>
                  <w:rFonts w:cs="Arial"/>
                  <w:color w:val="000000" w:themeColor="text1"/>
                  <w:sz w:val="20"/>
                  <w:szCs w:val="20"/>
                </w:rPr>
                <w:t>Vessels position, delays, weather information</w:t>
              </w:r>
              <w:del w:id="493" w:author="Jyri" w:date="2019-02-27T08:13:00Z">
                <w:r w:rsidRPr="005D6F67" w:rsidDel="00700047">
                  <w:rPr>
                    <w:sz w:val="20"/>
                    <w:szCs w:val="20"/>
                  </w:rPr>
                  <w:delText>Delays</w:delText>
                </w:r>
              </w:del>
            </w:ins>
          </w:p>
        </w:tc>
      </w:tr>
      <w:tr w:rsidR="00965BCD" w:rsidRPr="005D6F67" w14:paraId="08C257A5" w14:textId="77777777" w:rsidTr="007F636D">
        <w:trPr>
          <w:ins w:id="494" w:author="Jeon MinSu" w:date="2020-03-11T16:17:00Z"/>
        </w:trPr>
        <w:tc>
          <w:tcPr>
            <w:tcW w:w="3794" w:type="dxa"/>
          </w:tcPr>
          <w:p w14:paraId="3446888B" w14:textId="77777777" w:rsidR="00965BCD" w:rsidRPr="005D6F67" w:rsidRDefault="00965BCD" w:rsidP="007F636D">
            <w:pPr>
              <w:pStyle w:val="BodyText"/>
              <w:rPr>
                <w:ins w:id="495" w:author="Jeon MinSu" w:date="2020-03-11T16:17:00Z"/>
                <w:sz w:val="20"/>
                <w:szCs w:val="20"/>
              </w:rPr>
            </w:pPr>
            <w:ins w:id="496" w:author="Jeon MinSu" w:date="2020-03-11T16:17:00Z">
              <w:r w:rsidRPr="005D6F67">
                <w:rPr>
                  <w:sz w:val="20"/>
                  <w:szCs w:val="20"/>
                </w:rPr>
                <w:t>MS 10 Maritime Assistance Service</w:t>
              </w:r>
              <w:r>
                <w:rPr>
                  <w:sz w:val="20"/>
                  <w:szCs w:val="20"/>
                </w:rPr>
                <w:t xml:space="preserve"> (MAS)</w:t>
              </w:r>
            </w:ins>
          </w:p>
        </w:tc>
        <w:tc>
          <w:tcPr>
            <w:tcW w:w="6627" w:type="dxa"/>
          </w:tcPr>
          <w:p w14:paraId="10F1010F" w14:textId="77777777" w:rsidR="00965BCD" w:rsidRPr="005D6F67" w:rsidRDefault="00965BCD" w:rsidP="007F636D">
            <w:pPr>
              <w:pStyle w:val="BodyText"/>
              <w:rPr>
                <w:ins w:id="497" w:author="Jeon MinSu" w:date="2020-03-11T16:17:00Z"/>
                <w:sz w:val="20"/>
                <w:szCs w:val="20"/>
              </w:rPr>
            </w:pPr>
            <w:ins w:id="498" w:author="Jeon MinSu" w:date="2020-03-11T16:17:00Z">
              <w:r w:rsidRPr="005D6F67">
                <w:rPr>
                  <w:sz w:val="20"/>
                  <w:szCs w:val="20"/>
                </w:rPr>
                <w:t>Notifications, routing, places of refuge</w:t>
              </w:r>
            </w:ins>
          </w:p>
        </w:tc>
      </w:tr>
      <w:tr w:rsidR="00965BCD" w:rsidRPr="005D6F67" w14:paraId="2075381E" w14:textId="77777777" w:rsidTr="007F636D">
        <w:trPr>
          <w:ins w:id="499" w:author="Jeon MinSu" w:date="2020-03-11T16:17:00Z"/>
        </w:trPr>
        <w:tc>
          <w:tcPr>
            <w:tcW w:w="3794" w:type="dxa"/>
          </w:tcPr>
          <w:p w14:paraId="22A91B73" w14:textId="77777777" w:rsidR="00965BCD" w:rsidRPr="005D6F67" w:rsidRDefault="00965BCD" w:rsidP="007F636D">
            <w:pPr>
              <w:pStyle w:val="BodyText"/>
              <w:rPr>
                <w:ins w:id="500" w:author="Jeon MinSu" w:date="2020-03-11T16:17:00Z"/>
                <w:sz w:val="20"/>
                <w:szCs w:val="20"/>
              </w:rPr>
            </w:pPr>
            <w:ins w:id="501" w:author="Jeon MinSu" w:date="2020-03-11T16:17:00Z">
              <w:r w:rsidRPr="005D6F67">
                <w:rPr>
                  <w:sz w:val="20"/>
                  <w:szCs w:val="20"/>
                </w:rPr>
                <w:t>MS 11 Nautical Chart Service</w:t>
              </w:r>
            </w:ins>
          </w:p>
        </w:tc>
        <w:tc>
          <w:tcPr>
            <w:tcW w:w="6627" w:type="dxa"/>
          </w:tcPr>
          <w:p w14:paraId="4C8EE1B2" w14:textId="77777777" w:rsidR="00965BCD" w:rsidRPr="005D6F67" w:rsidRDefault="00965BCD" w:rsidP="007F636D">
            <w:pPr>
              <w:pStyle w:val="BodyText"/>
              <w:rPr>
                <w:ins w:id="502" w:author="Jeon MinSu" w:date="2020-03-11T16:17:00Z"/>
                <w:sz w:val="20"/>
                <w:szCs w:val="20"/>
              </w:rPr>
            </w:pPr>
            <w:ins w:id="503" w:author="Jeon MinSu" w:date="2020-03-11T16:17:00Z">
              <w:r w:rsidRPr="005D6F67">
                <w:rPr>
                  <w:sz w:val="20"/>
                  <w:szCs w:val="20"/>
                </w:rPr>
                <w:t xml:space="preserve">Local </w:t>
              </w:r>
              <w:del w:id="504" w:author="Jyri" w:date="2019-02-28T03:21:00Z">
                <w:r w:rsidRPr="005D6F67" w:rsidDel="005A3EA9">
                  <w:rPr>
                    <w:sz w:val="20"/>
                    <w:szCs w:val="20"/>
                  </w:rPr>
                  <w:delText>A</w:delText>
                </w:r>
              </w:del>
              <w:r w:rsidRPr="005D6F67">
                <w:rPr>
                  <w:sz w:val="20"/>
                  <w:szCs w:val="20"/>
                </w:rPr>
                <w:t>area updates, chart updates</w:t>
              </w:r>
            </w:ins>
          </w:p>
        </w:tc>
      </w:tr>
      <w:tr w:rsidR="00965BCD" w:rsidRPr="005D6F67" w14:paraId="4F37B64C" w14:textId="77777777" w:rsidTr="007F636D">
        <w:trPr>
          <w:ins w:id="505" w:author="Jeon MinSu" w:date="2020-03-11T16:17:00Z"/>
        </w:trPr>
        <w:tc>
          <w:tcPr>
            <w:tcW w:w="3794" w:type="dxa"/>
          </w:tcPr>
          <w:p w14:paraId="4BF69131" w14:textId="77777777" w:rsidR="00965BCD" w:rsidRPr="005D6F67" w:rsidRDefault="00965BCD" w:rsidP="007F636D">
            <w:pPr>
              <w:pStyle w:val="BodyText"/>
              <w:rPr>
                <w:ins w:id="506" w:author="Jeon MinSu" w:date="2020-03-11T16:17:00Z"/>
                <w:sz w:val="20"/>
                <w:szCs w:val="20"/>
              </w:rPr>
            </w:pPr>
            <w:ins w:id="507" w:author="Jeon MinSu" w:date="2020-03-11T16:17:00Z">
              <w:r w:rsidRPr="005D6F67">
                <w:rPr>
                  <w:sz w:val="20"/>
                  <w:szCs w:val="20"/>
                </w:rPr>
                <w:t>MS 12 Nautical Publication Service</w:t>
              </w:r>
            </w:ins>
          </w:p>
        </w:tc>
        <w:tc>
          <w:tcPr>
            <w:tcW w:w="6627" w:type="dxa"/>
          </w:tcPr>
          <w:p w14:paraId="4D2CEAC7" w14:textId="77777777" w:rsidR="00965BCD" w:rsidRPr="005D6F67" w:rsidRDefault="00965BCD" w:rsidP="007F636D">
            <w:pPr>
              <w:pStyle w:val="BodyText"/>
              <w:rPr>
                <w:ins w:id="508" w:author="Jeon MinSu" w:date="2020-03-11T16:17:00Z"/>
                <w:sz w:val="20"/>
                <w:szCs w:val="20"/>
              </w:rPr>
            </w:pPr>
            <w:ins w:id="509" w:author="Jeon MinSu" w:date="2020-03-11T16:17:00Z">
              <w:r w:rsidRPr="005D6F67">
                <w:rPr>
                  <w:sz w:val="20"/>
                  <w:szCs w:val="20"/>
                </w:rPr>
                <w:t>Updates to publication</w:t>
              </w:r>
            </w:ins>
          </w:p>
        </w:tc>
      </w:tr>
      <w:tr w:rsidR="00965BCD" w:rsidRPr="005D6F67" w14:paraId="67D2585D" w14:textId="77777777" w:rsidTr="007F636D">
        <w:trPr>
          <w:ins w:id="510" w:author="Jeon MinSu" w:date="2020-03-11T16:17:00Z"/>
        </w:trPr>
        <w:tc>
          <w:tcPr>
            <w:tcW w:w="3794" w:type="dxa"/>
          </w:tcPr>
          <w:p w14:paraId="275971EE" w14:textId="77777777" w:rsidR="00965BCD" w:rsidRPr="005D6F67" w:rsidRDefault="00965BCD" w:rsidP="007F636D">
            <w:pPr>
              <w:pStyle w:val="BodyText"/>
              <w:rPr>
                <w:ins w:id="511" w:author="Jeon MinSu" w:date="2020-03-11T16:17:00Z"/>
                <w:sz w:val="20"/>
                <w:szCs w:val="20"/>
              </w:rPr>
            </w:pPr>
            <w:ins w:id="512" w:author="Jeon MinSu" w:date="2020-03-11T16:17:00Z">
              <w:r w:rsidRPr="005D6F67">
                <w:rPr>
                  <w:sz w:val="20"/>
                  <w:szCs w:val="20"/>
                </w:rPr>
                <w:t>MS 13 Ice Navigation Service</w:t>
              </w:r>
            </w:ins>
          </w:p>
        </w:tc>
        <w:tc>
          <w:tcPr>
            <w:tcW w:w="6627" w:type="dxa"/>
          </w:tcPr>
          <w:p w14:paraId="2D7475A7" w14:textId="77777777" w:rsidR="00965BCD" w:rsidRPr="005D6F67" w:rsidRDefault="00965BCD" w:rsidP="007F636D">
            <w:pPr>
              <w:pStyle w:val="BodyText"/>
              <w:rPr>
                <w:ins w:id="513" w:author="Jeon MinSu" w:date="2020-03-11T16:17:00Z"/>
                <w:sz w:val="20"/>
                <w:szCs w:val="20"/>
              </w:rPr>
            </w:pPr>
            <w:ins w:id="514" w:author="Jeon MinSu" w:date="2020-03-11T16:17:00Z">
              <w:r w:rsidRPr="005D6F67">
                <w:rPr>
                  <w:sz w:val="20"/>
                  <w:szCs w:val="20"/>
                </w:rPr>
                <w:t>Ice routes, ice conditions, ice breaking assistance</w:t>
              </w:r>
            </w:ins>
          </w:p>
        </w:tc>
      </w:tr>
      <w:tr w:rsidR="00965BCD" w:rsidRPr="005D6F67" w14:paraId="1D3E7A67" w14:textId="77777777" w:rsidTr="007F636D">
        <w:trPr>
          <w:ins w:id="515" w:author="Jeon MinSu" w:date="2020-03-11T16:17:00Z"/>
        </w:trPr>
        <w:tc>
          <w:tcPr>
            <w:tcW w:w="3794" w:type="dxa"/>
          </w:tcPr>
          <w:p w14:paraId="0B94D9AE" w14:textId="77777777" w:rsidR="00965BCD" w:rsidRPr="005D6F67" w:rsidRDefault="00965BCD" w:rsidP="007F636D">
            <w:pPr>
              <w:pStyle w:val="BodyText"/>
              <w:rPr>
                <w:ins w:id="516" w:author="Jeon MinSu" w:date="2020-03-11T16:17:00Z"/>
                <w:sz w:val="20"/>
                <w:szCs w:val="20"/>
              </w:rPr>
            </w:pPr>
            <w:ins w:id="517" w:author="Jeon MinSu" w:date="2020-03-11T16:17:00Z">
              <w:r w:rsidRPr="005D6F67">
                <w:rPr>
                  <w:sz w:val="20"/>
                  <w:szCs w:val="20"/>
                </w:rPr>
                <w:t>MS 14 Meteorological Information Service</w:t>
              </w:r>
            </w:ins>
          </w:p>
        </w:tc>
        <w:tc>
          <w:tcPr>
            <w:tcW w:w="6627" w:type="dxa"/>
          </w:tcPr>
          <w:p w14:paraId="686F9F48" w14:textId="77777777" w:rsidR="00965BCD" w:rsidRPr="005D6F67" w:rsidRDefault="00965BCD" w:rsidP="007F636D">
            <w:pPr>
              <w:pStyle w:val="BodyText"/>
              <w:rPr>
                <w:ins w:id="518" w:author="Jeon MinSu" w:date="2020-03-11T16:17:00Z"/>
                <w:sz w:val="20"/>
                <w:szCs w:val="20"/>
              </w:rPr>
            </w:pPr>
            <w:ins w:id="519" w:author="Jeon MinSu" w:date="2020-03-11T16:17:00Z">
              <w:r w:rsidRPr="005D6F67">
                <w:rPr>
                  <w:sz w:val="20"/>
                  <w:szCs w:val="20"/>
                </w:rPr>
                <w:t>Weather information</w:t>
              </w:r>
            </w:ins>
          </w:p>
        </w:tc>
      </w:tr>
      <w:tr w:rsidR="00965BCD" w:rsidRPr="005D6F67" w14:paraId="573E9B19" w14:textId="77777777" w:rsidTr="007F636D">
        <w:trPr>
          <w:ins w:id="520" w:author="Jeon MinSu" w:date="2020-03-11T16:17:00Z"/>
        </w:trPr>
        <w:tc>
          <w:tcPr>
            <w:tcW w:w="3794" w:type="dxa"/>
          </w:tcPr>
          <w:p w14:paraId="00EA94D1" w14:textId="77777777" w:rsidR="00965BCD" w:rsidRPr="005D6F67" w:rsidRDefault="00965BCD" w:rsidP="007F636D">
            <w:pPr>
              <w:pStyle w:val="BodyText"/>
              <w:rPr>
                <w:ins w:id="521" w:author="Jeon MinSu" w:date="2020-03-11T16:17:00Z"/>
                <w:sz w:val="20"/>
                <w:szCs w:val="20"/>
              </w:rPr>
            </w:pPr>
            <w:ins w:id="522" w:author="Jeon MinSu" w:date="2020-03-11T16:17:00Z">
              <w:r w:rsidRPr="005D6F67">
                <w:rPr>
                  <w:sz w:val="20"/>
                  <w:szCs w:val="20"/>
                </w:rPr>
                <w:t>MS 15 Real Time Hydro and</w:t>
              </w:r>
              <w:r>
                <w:rPr>
                  <w:sz w:val="20"/>
                  <w:szCs w:val="20"/>
                </w:rPr>
                <w:t xml:space="preserve"> Environmental</w:t>
              </w:r>
              <w:r w:rsidRPr="005D6F67">
                <w:rPr>
                  <w:sz w:val="20"/>
                  <w:szCs w:val="20"/>
                </w:rPr>
                <w:t xml:space="preserve"> Information Service</w:t>
              </w:r>
            </w:ins>
          </w:p>
        </w:tc>
        <w:tc>
          <w:tcPr>
            <w:tcW w:w="6627" w:type="dxa"/>
          </w:tcPr>
          <w:p w14:paraId="425BCFC5" w14:textId="77777777" w:rsidR="00965BCD" w:rsidRPr="005D6F67" w:rsidRDefault="00965BCD" w:rsidP="007F636D">
            <w:pPr>
              <w:pStyle w:val="BodyText"/>
              <w:rPr>
                <w:ins w:id="523" w:author="Jeon MinSu" w:date="2020-03-11T16:17:00Z"/>
                <w:sz w:val="20"/>
                <w:szCs w:val="20"/>
              </w:rPr>
            </w:pPr>
            <w:ins w:id="524" w:author="Jeon MinSu" w:date="2020-03-11T16:17:00Z">
              <w:r w:rsidRPr="005D6F67">
                <w:rPr>
                  <w:sz w:val="20"/>
                  <w:szCs w:val="20"/>
                </w:rPr>
                <w:t>Horizontal and vertical tidal information in VTS area, available water column</w:t>
              </w:r>
            </w:ins>
          </w:p>
        </w:tc>
      </w:tr>
      <w:tr w:rsidR="00965BCD" w:rsidRPr="005D6F67" w14:paraId="5F28F86C" w14:textId="77777777" w:rsidTr="007F636D">
        <w:trPr>
          <w:ins w:id="525" w:author="Jeon MinSu" w:date="2020-03-11T16:17:00Z"/>
        </w:trPr>
        <w:tc>
          <w:tcPr>
            <w:tcW w:w="3794" w:type="dxa"/>
          </w:tcPr>
          <w:p w14:paraId="17D0EDEB" w14:textId="77777777" w:rsidR="00965BCD" w:rsidRPr="005D6F67" w:rsidRDefault="00965BCD" w:rsidP="007F636D">
            <w:pPr>
              <w:pStyle w:val="BodyText"/>
              <w:rPr>
                <w:ins w:id="526" w:author="Jeon MinSu" w:date="2020-03-11T16:17:00Z"/>
                <w:sz w:val="20"/>
                <w:szCs w:val="20"/>
              </w:rPr>
            </w:pPr>
            <w:ins w:id="527" w:author="Jeon MinSu" w:date="2020-03-11T16:17:00Z">
              <w:r w:rsidRPr="005D6F67">
                <w:rPr>
                  <w:sz w:val="20"/>
                  <w:szCs w:val="20"/>
                </w:rPr>
                <w:t xml:space="preserve">MS 16 Search and Rescue </w:t>
              </w:r>
              <w:r>
                <w:rPr>
                  <w:sz w:val="20"/>
                  <w:szCs w:val="20"/>
                </w:rPr>
                <w:t xml:space="preserve">(SAR) </w:t>
              </w:r>
              <w:del w:id="528" w:author="Jyri" w:date="2019-02-28T03:43:00Z">
                <w:r w:rsidRPr="005D6F67" w:rsidDel="005D6F67">
                  <w:rPr>
                    <w:sz w:val="20"/>
                    <w:szCs w:val="20"/>
                  </w:rPr>
                  <w:delText>s</w:delText>
                </w:r>
              </w:del>
              <w:r>
                <w:rPr>
                  <w:sz w:val="20"/>
                  <w:szCs w:val="20"/>
                </w:rPr>
                <w:t>S</w:t>
              </w:r>
              <w:r w:rsidRPr="005D6F67">
                <w:rPr>
                  <w:sz w:val="20"/>
                  <w:szCs w:val="20"/>
                </w:rPr>
                <w:t>ervice</w:t>
              </w:r>
            </w:ins>
          </w:p>
        </w:tc>
        <w:tc>
          <w:tcPr>
            <w:tcW w:w="6627" w:type="dxa"/>
          </w:tcPr>
          <w:p w14:paraId="4544100F" w14:textId="77777777" w:rsidR="00965BCD" w:rsidRPr="005D6F67" w:rsidRDefault="00965BCD" w:rsidP="007F636D">
            <w:pPr>
              <w:pStyle w:val="BodyText"/>
              <w:rPr>
                <w:ins w:id="529" w:author="Jeon MinSu" w:date="2020-03-11T16:17:00Z"/>
                <w:sz w:val="20"/>
                <w:szCs w:val="20"/>
              </w:rPr>
            </w:pPr>
            <w:ins w:id="530" w:author="Jeon MinSu" w:date="2020-03-11T16:17:00Z">
              <w:r w:rsidRPr="005D6F67">
                <w:rPr>
                  <w:sz w:val="20"/>
                  <w:szCs w:val="20"/>
                </w:rPr>
                <w:t xml:space="preserve">Search pattern and vessels of opportunity  </w:t>
              </w:r>
            </w:ins>
          </w:p>
        </w:tc>
      </w:tr>
    </w:tbl>
    <w:p w14:paraId="50B682AE" w14:textId="77777777" w:rsidR="00DE25AC" w:rsidRPr="00965BCD" w:rsidRDefault="00DE25AC" w:rsidP="00CA78E4">
      <w:pPr>
        <w:rPr>
          <w:rFonts w:cstheme="minorHAnsi"/>
          <w:sz w:val="24"/>
          <w:szCs w:val="24"/>
          <w:rPrChange w:id="531" w:author="Jeon MinSu" w:date="2020-03-11T16:17:00Z">
            <w:rPr>
              <w:rFonts w:ascii="Arial" w:hAnsi="Arial" w:cs="Arial"/>
              <w:sz w:val="24"/>
              <w:szCs w:val="24"/>
              <w:lang w:val="en-GB"/>
            </w:rPr>
          </w:rPrChange>
        </w:rPr>
      </w:pPr>
    </w:p>
    <w:sectPr w:rsidR="00DE25AC" w:rsidRPr="00965BCD" w:rsidSect="00FE35A0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Michael Strandberg" w:date="2020-03-11T17:58:00Z" w:initials="MS">
    <w:p w14:paraId="3A748909" w14:textId="48AE3E2D" w:rsidR="005C788C" w:rsidRDefault="005C788C">
      <w:pPr>
        <w:pStyle w:val="CommentText"/>
      </w:pPr>
      <w:r>
        <w:rPr>
          <w:rStyle w:val="CommentReference"/>
        </w:rPr>
        <w:annotationRef/>
      </w:r>
      <w:r>
        <w:t>The heading is somewhat imcomplete and the body of this paper may hence not be a true reflection of expected output for 5.1.1.</w:t>
      </w:r>
    </w:p>
    <w:p w14:paraId="50DD7281" w14:textId="77777777" w:rsidR="005C788C" w:rsidRDefault="005C788C">
      <w:pPr>
        <w:pStyle w:val="CommentText"/>
      </w:pPr>
      <w:r>
        <w:t xml:space="preserve">i.e. the Task list state that a new Guideline should be produced: </w:t>
      </w:r>
    </w:p>
    <w:p w14:paraId="78D9A774" w14:textId="68AC16C2" w:rsidR="005C788C" w:rsidRDefault="005C788C">
      <w:pPr>
        <w:pStyle w:val="CommentText"/>
      </w:pPr>
      <w:r>
        <w:t>«</w:t>
      </w:r>
      <w:r w:rsidRPr="005C788C">
        <w:rPr>
          <w:b/>
        </w:rPr>
        <w:t>New Guideline</w:t>
      </w:r>
      <w:r w:rsidRPr="005C788C">
        <w:t xml:space="preserve"> on implementation of Maritime Services under IALA’s Remit to include development of MS17 &amp; MS19 (provide Clarification of Digital</w:t>
      </w:r>
      <w:r w:rsidR="00E858EA">
        <w:t xml:space="preserve"> </w:t>
      </w:r>
      <w:r w:rsidR="00E858EA" w:rsidRPr="00E858EA">
        <w:t>Repre</w:t>
      </w:r>
      <w:r w:rsidR="00E858EA">
        <w:t>sentations of Physical Service)&gt;&gt;</w:t>
      </w:r>
    </w:p>
  </w:comment>
  <w:comment w:id="68" w:author="Michael Strandberg" w:date="2020-03-11T19:32:00Z" w:initials="MS">
    <w:p w14:paraId="2632BD81" w14:textId="6947B557" w:rsidR="00786F58" w:rsidRDefault="00786F58">
      <w:pPr>
        <w:pStyle w:val="CommentText"/>
      </w:pPr>
      <w:r>
        <w:rPr>
          <w:rStyle w:val="CommentReference"/>
        </w:rPr>
        <w:annotationRef/>
      </w:r>
      <w:r>
        <w:t xml:space="preserve">If </w:t>
      </w:r>
      <w:r>
        <w:t>this is a reference to MS8, I’m not sure this is a true reflection, as MS8 lies in the remit of IMO FAL – BUT moreover I believe we can refer to IMO SIP’</w:t>
      </w:r>
    </w:p>
    <w:p w14:paraId="5AF4825E" w14:textId="63478BDB" w:rsidR="00786F58" w:rsidRDefault="00786F58">
      <w:pPr>
        <w:pStyle w:val="CommentText"/>
      </w:pPr>
      <w:r>
        <w:t>eNavigation Solution 2 &lt;&lt;</w:t>
      </w:r>
      <w:r>
        <w:rPr>
          <w:sz w:val="22"/>
          <w:szCs w:val="22"/>
        </w:rPr>
        <w:t>means for standardized and automated reporting&gt;&gt;</w:t>
      </w:r>
      <w:r>
        <w:t xml:space="preserve"> </w:t>
      </w:r>
    </w:p>
  </w:comment>
  <w:comment w:id="69" w:author="Jeon MinSu" w:date="2020-03-11T16:04:00Z" w:initials="JM">
    <w:p w14:paraId="2CD4565C" w14:textId="00B72073" w:rsidR="007579F0" w:rsidRDefault="007579F0">
      <w:pPr>
        <w:pStyle w:val="CommentText"/>
      </w:pPr>
      <w:r>
        <w:rPr>
          <w:rStyle w:val="CommentReference"/>
        </w:rPr>
        <w:annotationRef/>
      </w:r>
      <w:r>
        <w:t xml:space="preserve">I </w:t>
      </w:r>
      <w:r>
        <w:t>meant MS17 on AtoN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8D9A774" w15:done="0"/>
  <w15:commentEx w15:paraId="5AF4825E" w15:done="0"/>
  <w15:commentEx w15:paraId="2CD4565C" w15:paraIdParent="5AF4825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8D9A774" w16cid:durableId="221389D9"/>
  <w16cid:commentId w16cid:paraId="5AF4825E" w16cid:durableId="221389DA"/>
  <w16cid:commentId w16cid:paraId="2CD4565C" w16cid:durableId="22138A9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E44372" w14:textId="77777777" w:rsidR="00AE2329" w:rsidRDefault="00AE2329" w:rsidP="00F929B1">
      <w:pPr>
        <w:spacing w:after="0" w:line="240" w:lineRule="auto"/>
      </w:pPr>
      <w:r>
        <w:separator/>
      </w:r>
    </w:p>
  </w:endnote>
  <w:endnote w:type="continuationSeparator" w:id="0">
    <w:p w14:paraId="23297673" w14:textId="77777777" w:rsidR="00AE2329" w:rsidRDefault="00AE2329" w:rsidP="00F929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NextLTPro-It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venirNextLT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B699B0" w14:textId="77777777" w:rsidR="00FE35A0" w:rsidRDefault="00FE35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670C20" w14:textId="77777777" w:rsidR="00FE35A0" w:rsidRDefault="00FE35A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3F7E60" w14:textId="77777777" w:rsidR="00FE35A0" w:rsidRDefault="00FE35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391D4E" w14:textId="77777777" w:rsidR="00AE2329" w:rsidRDefault="00AE2329" w:rsidP="00F929B1">
      <w:pPr>
        <w:spacing w:after="0" w:line="240" w:lineRule="auto"/>
      </w:pPr>
      <w:r>
        <w:separator/>
      </w:r>
    </w:p>
  </w:footnote>
  <w:footnote w:type="continuationSeparator" w:id="0">
    <w:p w14:paraId="53F44B74" w14:textId="77777777" w:rsidR="00AE2329" w:rsidRDefault="00AE2329" w:rsidP="00F929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AA9551" w14:textId="77777777" w:rsidR="00FE35A0" w:rsidRDefault="00FE35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CE8B32" w14:textId="3B5A6DAA" w:rsidR="00F929B1" w:rsidRPr="00F929B1" w:rsidRDefault="00FE35A0" w:rsidP="00BE18CA">
    <w:pPr>
      <w:pStyle w:val="Header"/>
      <w:jc w:val="right"/>
      <w:rPr>
        <w:lang w:val="en-GB"/>
      </w:rPr>
    </w:pPr>
    <w:r>
      <w:rPr>
        <w:lang w:val="en-GB"/>
      </w:rPr>
      <w:t>ARM12-8.4.6 (ARM11-13.3.9)</w:t>
    </w:r>
    <w:bookmarkStart w:id="532" w:name="_GoBack"/>
    <w:bookmarkEnd w:id="532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A1432E" w14:textId="77777777" w:rsidR="00FE35A0" w:rsidRDefault="00FE35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843F2D"/>
    <w:multiLevelType w:val="multilevel"/>
    <w:tmpl w:val="D7AA499E"/>
    <w:lvl w:ilvl="0">
      <w:start w:val="17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32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43B66DE0"/>
    <w:multiLevelType w:val="hybridMultilevel"/>
    <w:tmpl w:val="8B9C72C2"/>
    <w:lvl w:ilvl="0" w:tplc="67E0670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B4D84"/>
    <w:multiLevelType w:val="multilevel"/>
    <w:tmpl w:val="B274A3BA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142"/>
        </w:tabs>
        <w:ind w:left="1134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568"/>
        </w:tabs>
        <w:ind w:left="1702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799E01A2"/>
    <w:multiLevelType w:val="hybridMultilevel"/>
    <w:tmpl w:val="A636E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3"/>
  </w:num>
  <w:num w:numId="9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Strandberg">
    <w15:presenceInfo w15:providerId="AD" w15:userId="S-1-5-21-2100284113-1573851820-878952375-23779"/>
  </w15:person>
  <w15:person w15:author="Jeon MinSu">
    <w15:presenceInfo w15:providerId="Windows Live" w15:userId="99649344055da0e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a-DK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jA2NjYzMDcwtbQ0MjNV0lEKTi0uzszPAykwrQUAs15pFywAAAA="/>
  </w:docVars>
  <w:rsids>
    <w:rsidRoot w:val="007265EB"/>
    <w:rsid w:val="000368D1"/>
    <w:rsid w:val="0004125F"/>
    <w:rsid w:val="00074CE5"/>
    <w:rsid w:val="000911B5"/>
    <w:rsid w:val="000962D2"/>
    <w:rsid w:val="000A2448"/>
    <w:rsid w:val="000A382C"/>
    <w:rsid w:val="000C4302"/>
    <w:rsid w:val="000E62C9"/>
    <w:rsid w:val="001004C7"/>
    <w:rsid w:val="00100BB8"/>
    <w:rsid w:val="0011039C"/>
    <w:rsid w:val="0011488D"/>
    <w:rsid w:val="001447E9"/>
    <w:rsid w:val="00150EDF"/>
    <w:rsid w:val="001B1F43"/>
    <w:rsid w:val="001B4860"/>
    <w:rsid w:val="002250D5"/>
    <w:rsid w:val="00244209"/>
    <w:rsid w:val="002472FA"/>
    <w:rsid w:val="00252628"/>
    <w:rsid w:val="0025702D"/>
    <w:rsid w:val="002776F0"/>
    <w:rsid w:val="002871E6"/>
    <w:rsid w:val="00294E60"/>
    <w:rsid w:val="00294ED2"/>
    <w:rsid w:val="002A130D"/>
    <w:rsid w:val="002A2EB4"/>
    <w:rsid w:val="002B11B0"/>
    <w:rsid w:val="002C4337"/>
    <w:rsid w:val="002E4114"/>
    <w:rsid w:val="003109F2"/>
    <w:rsid w:val="0031683E"/>
    <w:rsid w:val="00356DFA"/>
    <w:rsid w:val="003642D6"/>
    <w:rsid w:val="00387387"/>
    <w:rsid w:val="003B2B0E"/>
    <w:rsid w:val="004303DC"/>
    <w:rsid w:val="00472497"/>
    <w:rsid w:val="00483A83"/>
    <w:rsid w:val="00486088"/>
    <w:rsid w:val="004B4770"/>
    <w:rsid w:val="004D6284"/>
    <w:rsid w:val="00501CB0"/>
    <w:rsid w:val="00507879"/>
    <w:rsid w:val="00530F30"/>
    <w:rsid w:val="00546A0F"/>
    <w:rsid w:val="00562582"/>
    <w:rsid w:val="00563B58"/>
    <w:rsid w:val="0057159E"/>
    <w:rsid w:val="00577CE7"/>
    <w:rsid w:val="00577EE9"/>
    <w:rsid w:val="005964A4"/>
    <w:rsid w:val="005B17AD"/>
    <w:rsid w:val="005C1638"/>
    <w:rsid w:val="005C7746"/>
    <w:rsid w:val="005C788C"/>
    <w:rsid w:val="005F5F23"/>
    <w:rsid w:val="0063331F"/>
    <w:rsid w:val="00637BBE"/>
    <w:rsid w:val="00660806"/>
    <w:rsid w:val="00663F40"/>
    <w:rsid w:val="00671DF1"/>
    <w:rsid w:val="006A2A1F"/>
    <w:rsid w:val="006B5650"/>
    <w:rsid w:val="006F76EE"/>
    <w:rsid w:val="00702EA3"/>
    <w:rsid w:val="00707849"/>
    <w:rsid w:val="00721D2B"/>
    <w:rsid w:val="007265EB"/>
    <w:rsid w:val="007271D7"/>
    <w:rsid w:val="007579F0"/>
    <w:rsid w:val="0076052A"/>
    <w:rsid w:val="00763976"/>
    <w:rsid w:val="00766347"/>
    <w:rsid w:val="00776C33"/>
    <w:rsid w:val="00777C7C"/>
    <w:rsid w:val="0078266F"/>
    <w:rsid w:val="00786F58"/>
    <w:rsid w:val="007B0C03"/>
    <w:rsid w:val="007C1490"/>
    <w:rsid w:val="007C42D1"/>
    <w:rsid w:val="007E0874"/>
    <w:rsid w:val="007E77D3"/>
    <w:rsid w:val="007E7C7B"/>
    <w:rsid w:val="008045CD"/>
    <w:rsid w:val="008427C1"/>
    <w:rsid w:val="0084594C"/>
    <w:rsid w:val="00847661"/>
    <w:rsid w:val="00857F1B"/>
    <w:rsid w:val="00872396"/>
    <w:rsid w:val="00890426"/>
    <w:rsid w:val="008940EC"/>
    <w:rsid w:val="008966B7"/>
    <w:rsid w:val="008A2EB6"/>
    <w:rsid w:val="008A4F19"/>
    <w:rsid w:val="008A5544"/>
    <w:rsid w:val="008D0FDB"/>
    <w:rsid w:val="008E4589"/>
    <w:rsid w:val="00900876"/>
    <w:rsid w:val="00940357"/>
    <w:rsid w:val="00960DE2"/>
    <w:rsid w:val="009618CB"/>
    <w:rsid w:val="00965BCD"/>
    <w:rsid w:val="009C37E8"/>
    <w:rsid w:val="009D3BB7"/>
    <w:rsid w:val="009E14D1"/>
    <w:rsid w:val="00A53B67"/>
    <w:rsid w:val="00A95CED"/>
    <w:rsid w:val="00AA39A1"/>
    <w:rsid w:val="00AB5CAF"/>
    <w:rsid w:val="00AC5E43"/>
    <w:rsid w:val="00AD5B60"/>
    <w:rsid w:val="00AE2329"/>
    <w:rsid w:val="00B374B9"/>
    <w:rsid w:val="00B65073"/>
    <w:rsid w:val="00B77D80"/>
    <w:rsid w:val="00BD3256"/>
    <w:rsid w:val="00BE18CA"/>
    <w:rsid w:val="00C00F5B"/>
    <w:rsid w:val="00C01188"/>
    <w:rsid w:val="00C11ED9"/>
    <w:rsid w:val="00C22381"/>
    <w:rsid w:val="00C32742"/>
    <w:rsid w:val="00C35A77"/>
    <w:rsid w:val="00C56724"/>
    <w:rsid w:val="00C74930"/>
    <w:rsid w:val="00C8538F"/>
    <w:rsid w:val="00C932D6"/>
    <w:rsid w:val="00C975FF"/>
    <w:rsid w:val="00CA37CC"/>
    <w:rsid w:val="00CA78E4"/>
    <w:rsid w:val="00CD2F7F"/>
    <w:rsid w:val="00D20518"/>
    <w:rsid w:val="00D4324F"/>
    <w:rsid w:val="00D725CC"/>
    <w:rsid w:val="00DD090B"/>
    <w:rsid w:val="00DE25AC"/>
    <w:rsid w:val="00E24640"/>
    <w:rsid w:val="00E36FA4"/>
    <w:rsid w:val="00E511FA"/>
    <w:rsid w:val="00E545FA"/>
    <w:rsid w:val="00E55C3C"/>
    <w:rsid w:val="00E858EA"/>
    <w:rsid w:val="00E9232F"/>
    <w:rsid w:val="00EB5310"/>
    <w:rsid w:val="00EE0BAB"/>
    <w:rsid w:val="00EE7BF8"/>
    <w:rsid w:val="00F00640"/>
    <w:rsid w:val="00F53226"/>
    <w:rsid w:val="00F543B7"/>
    <w:rsid w:val="00F5729F"/>
    <w:rsid w:val="00F705E0"/>
    <w:rsid w:val="00F74664"/>
    <w:rsid w:val="00F872A3"/>
    <w:rsid w:val="00F929B1"/>
    <w:rsid w:val="00FC7DCC"/>
    <w:rsid w:val="00FE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6D66E9"/>
  <w15:chartTrackingRefBased/>
  <w15:docId w15:val="{F10CB762-B325-4B45-B455-2C8A6E6D0F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nn-NO"/>
    </w:rPr>
  </w:style>
  <w:style w:type="paragraph" w:styleId="Heading1">
    <w:name w:val="heading 1"/>
    <w:basedOn w:val="Normal"/>
    <w:next w:val="Normal"/>
    <w:link w:val="Heading1Char"/>
    <w:qFormat/>
    <w:rsid w:val="00DE25AC"/>
    <w:pPr>
      <w:keepNext/>
      <w:keepLines/>
      <w:numPr>
        <w:numId w:val="1"/>
      </w:numPr>
      <w:spacing w:before="240" w:after="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paragraph" w:styleId="Heading2">
    <w:name w:val="heading 2"/>
    <w:aliases w:val="Überschrift 2 Char,Überschrift 2 Char1 Char,Überschrift 2 Char Char Char"/>
    <w:basedOn w:val="Normal"/>
    <w:next w:val="Normal"/>
    <w:link w:val="Heading2Char"/>
    <w:autoRedefine/>
    <w:qFormat/>
    <w:rsid w:val="00DE25AC"/>
    <w:pPr>
      <w:keepNext/>
      <w:keepLines/>
      <w:numPr>
        <w:ilvl w:val="1"/>
        <w:numId w:val="1"/>
      </w:numPr>
      <w:spacing w:after="0" w:line="216" w:lineRule="atLeast"/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paragraph" w:styleId="Heading3">
    <w:name w:val="heading 3"/>
    <w:aliases w:val="Char, Char"/>
    <w:basedOn w:val="Normal"/>
    <w:next w:val="BodyText"/>
    <w:link w:val="Heading3Char"/>
    <w:qFormat/>
    <w:rsid w:val="00DE25AC"/>
    <w:pPr>
      <w:keepNext/>
      <w:keepLines/>
      <w:numPr>
        <w:ilvl w:val="2"/>
        <w:numId w:val="1"/>
      </w:numPr>
      <w:spacing w:before="120" w:after="120" w:line="216" w:lineRule="atLeast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Heading4">
    <w:name w:val="heading 4"/>
    <w:aliases w:val="heading 4,h4,H4,T4,DE Title 4"/>
    <w:basedOn w:val="Normal"/>
    <w:next w:val="BodyText"/>
    <w:link w:val="Heading4Char"/>
    <w:qFormat/>
    <w:rsid w:val="00DE25AC"/>
    <w:pPr>
      <w:keepNext/>
      <w:keepLines/>
      <w:numPr>
        <w:ilvl w:val="3"/>
        <w:numId w:val="1"/>
      </w:numPr>
      <w:spacing w:before="120" w:after="120" w:line="216" w:lineRule="atLeast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9618C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18C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18CB"/>
    <w:rPr>
      <w:sz w:val="20"/>
      <w:szCs w:val="20"/>
      <w:lang w:val="nn-N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18C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18CB"/>
    <w:rPr>
      <w:b/>
      <w:bCs/>
      <w:sz w:val="20"/>
      <w:szCs w:val="20"/>
      <w:lang w:val="nn-N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18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18CB"/>
    <w:rPr>
      <w:rFonts w:ascii="Segoe UI" w:hAnsi="Segoe UI" w:cs="Segoe UI"/>
      <w:sz w:val="18"/>
      <w:szCs w:val="18"/>
      <w:lang w:val="nn-NO"/>
    </w:rPr>
  </w:style>
  <w:style w:type="paragraph" w:styleId="Header">
    <w:name w:val="header"/>
    <w:basedOn w:val="Normal"/>
    <w:link w:val="HeaderChar"/>
    <w:uiPriority w:val="99"/>
    <w:unhideWhenUsed/>
    <w:rsid w:val="00F929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29B1"/>
    <w:rPr>
      <w:lang w:val="nn-NO"/>
    </w:rPr>
  </w:style>
  <w:style w:type="paragraph" w:styleId="Footer">
    <w:name w:val="footer"/>
    <w:basedOn w:val="Normal"/>
    <w:link w:val="FooterChar"/>
    <w:uiPriority w:val="99"/>
    <w:unhideWhenUsed/>
    <w:rsid w:val="00F929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29B1"/>
    <w:rPr>
      <w:lang w:val="nn-NO"/>
    </w:rPr>
  </w:style>
  <w:style w:type="character" w:customStyle="1" w:styleId="Heading1Char">
    <w:name w:val="Heading 1 Char"/>
    <w:basedOn w:val="DefaultParagraphFont"/>
    <w:link w:val="Heading1"/>
    <w:rsid w:val="00DE25AC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aliases w:val="Überschrift 2 Char Char,Überschrift 2 Char1 Char Char,Überschrift 2 Char Char Char Char"/>
    <w:basedOn w:val="DefaultParagraphFont"/>
    <w:link w:val="Heading2"/>
    <w:rsid w:val="00DE25AC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aliases w:val="Char Char, Char Char"/>
    <w:basedOn w:val="DefaultParagraphFont"/>
    <w:link w:val="Heading3"/>
    <w:rsid w:val="00DE25AC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character" w:customStyle="1" w:styleId="Heading4Char">
    <w:name w:val="Heading 4 Char"/>
    <w:aliases w:val="heading 4 Char,h4 Char,H4 Char,T4 Char,DE Title 4 Char"/>
    <w:basedOn w:val="DefaultParagraphFont"/>
    <w:link w:val="Heading4"/>
    <w:rsid w:val="00DE25AC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table" w:styleId="TableGrid">
    <w:name w:val="Table Grid"/>
    <w:basedOn w:val="TableNormal"/>
    <w:rsid w:val="00DE25AC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text">
    <w:name w:val="Table text"/>
    <w:basedOn w:val="Normal"/>
    <w:qFormat/>
    <w:rsid w:val="00DE25AC"/>
    <w:pPr>
      <w:spacing w:before="60" w:after="60" w:line="216" w:lineRule="atLeast"/>
      <w:ind w:left="113" w:right="113"/>
    </w:pPr>
    <w:rPr>
      <w:color w:val="000000" w:themeColor="text1"/>
      <w:sz w:val="20"/>
      <w:lang w:val="en-GB"/>
    </w:rPr>
  </w:style>
  <w:style w:type="paragraph" w:styleId="BodyText">
    <w:name w:val="Body Text"/>
    <w:aliases w:val="DNV-Body"/>
    <w:basedOn w:val="Normal"/>
    <w:link w:val="BodyTextChar"/>
    <w:unhideWhenUsed/>
    <w:qFormat/>
    <w:rsid w:val="00DE25AC"/>
    <w:pPr>
      <w:spacing w:after="120" w:line="216" w:lineRule="atLeast"/>
    </w:pPr>
    <w:rPr>
      <w:lang w:val="en-GB"/>
    </w:rPr>
  </w:style>
  <w:style w:type="character" w:customStyle="1" w:styleId="BodyTextChar">
    <w:name w:val="Body Text Char"/>
    <w:aliases w:val="DNV-Body Char"/>
    <w:basedOn w:val="DefaultParagraphFont"/>
    <w:link w:val="BodyText"/>
    <w:rsid w:val="00DE25AC"/>
    <w:rPr>
      <w:lang w:val="en-GB"/>
    </w:rPr>
  </w:style>
  <w:style w:type="paragraph" w:customStyle="1" w:styleId="Tableheading">
    <w:name w:val="Table heading"/>
    <w:basedOn w:val="Normal"/>
    <w:qFormat/>
    <w:rsid w:val="00DE25AC"/>
    <w:pPr>
      <w:spacing w:before="60" w:after="60" w:line="216" w:lineRule="atLeast"/>
      <w:ind w:left="113" w:right="113"/>
    </w:pPr>
    <w:rPr>
      <w:b/>
      <w:color w:val="407EC9"/>
      <w:sz w:val="20"/>
      <w:lang w:val="en-US"/>
    </w:rPr>
  </w:style>
  <w:style w:type="paragraph" w:styleId="Caption">
    <w:name w:val="caption"/>
    <w:basedOn w:val="Normal"/>
    <w:next w:val="Normal"/>
    <w:uiPriority w:val="35"/>
    <w:qFormat/>
    <w:rsid w:val="0076052A"/>
    <w:pPr>
      <w:spacing w:after="0" w:line="216" w:lineRule="atLeast"/>
    </w:pPr>
    <w:rPr>
      <w:b/>
      <w:bCs/>
      <w:i/>
      <w:color w:val="575756"/>
      <w:u w:val="single"/>
      <w:lang w:val="en-GB"/>
    </w:rPr>
  </w:style>
  <w:style w:type="paragraph" w:styleId="NormalWeb">
    <w:name w:val="Normal (Web)"/>
    <w:basedOn w:val="Normal"/>
    <w:uiPriority w:val="99"/>
    <w:semiHidden/>
    <w:unhideWhenUsed/>
    <w:rsid w:val="00D72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ko-KR"/>
    </w:rPr>
  </w:style>
  <w:style w:type="paragraph" w:styleId="ListParagraph">
    <w:name w:val="List Paragraph"/>
    <w:basedOn w:val="Normal"/>
    <w:uiPriority w:val="34"/>
    <w:qFormat/>
    <w:rsid w:val="007271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82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8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image" Target="media/image4.emf"/><Relationship Id="rId25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em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8ADD45-D8AB-4BFF-ABC9-9F95BE0A760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B6A2017-B228-49D3-9BF3-4B2F5FBC46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FB8C73C-90A5-419E-9022-15C5A464064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E75063A-F9A9-4E81-9231-794230309D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1707</Words>
  <Characters>9732</Characters>
  <Application>Microsoft Office Word</Application>
  <DocSecurity>0</DocSecurity>
  <Lines>81</Lines>
  <Paragraphs>22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Tittel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 Leon</dc:creator>
  <cp:keywords/>
  <dc:description/>
  <cp:lastModifiedBy>Kevin Gregory</cp:lastModifiedBy>
  <cp:revision>20</cp:revision>
  <dcterms:created xsi:type="dcterms:W3CDTF">2020-03-11T19:26:00Z</dcterms:created>
  <dcterms:modified xsi:type="dcterms:W3CDTF">2020-08-28T16:05:00Z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17713900</vt:r8>
  </property>
</Properties>
</file>